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9F7DE1" w:rsidRPr="00B610F0" w:rsidRDefault="00E02265" w:rsidP="009F7DE1">
      <w:pPr>
        <w:widowControl w:val="0"/>
        <w:autoSpaceDE w:val="0"/>
        <w:autoSpaceDN w:val="0"/>
        <w:adjustRightInd w:val="0"/>
        <w:jc w:val="center"/>
        <w:rPr>
          <w:rFonts w:ascii="Arial" w:hAnsi="Arial"/>
          <w:b/>
          <w:caps/>
          <w:color w:val="0084CD"/>
          <w:sz w:val="28"/>
          <w:szCs w:val="28"/>
          <w:lang w:eastAsia="es-ES_tradnl"/>
        </w:rPr>
      </w:pPr>
      <w:r>
        <w:rPr>
          <w:rFonts w:ascii="Arial" w:hAnsi="Arial"/>
          <w:b/>
          <w:caps/>
          <w:color w:val="0084CD"/>
          <w:sz w:val="28"/>
          <w:szCs w:val="28"/>
          <w:lang w:eastAsia="es-ES_tradnl"/>
        </w:rPr>
        <w:t>anejo nº2</w:t>
      </w:r>
    </w:p>
    <w:p w:rsidR="009F7DE1" w:rsidRPr="00B610F0" w:rsidRDefault="009F7DE1" w:rsidP="009F7DE1">
      <w:pPr>
        <w:widowControl w:val="0"/>
        <w:autoSpaceDE w:val="0"/>
        <w:autoSpaceDN w:val="0"/>
        <w:adjustRightInd w:val="0"/>
        <w:jc w:val="center"/>
        <w:rPr>
          <w:rFonts w:ascii="Arial" w:hAnsi="Arial"/>
          <w:b/>
          <w:caps/>
          <w:color w:val="0084CD"/>
          <w:sz w:val="28"/>
          <w:szCs w:val="28"/>
          <w:lang w:eastAsia="es-ES_tradnl"/>
        </w:rPr>
      </w:pPr>
    </w:p>
    <w:p w:rsidR="009F7DE1" w:rsidRPr="00B610F0" w:rsidRDefault="00E02265" w:rsidP="009F7DE1">
      <w:pPr>
        <w:widowControl w:val="0"/>
        <w:autoSpaceDE w:val="0"/>
        <w:autoSpaceDN w:val="0"/>
        <w:adjustRightInd w:val="0"/>
        <w:jc w:val="center"/>
        <w:rPr>
          <w:rFonts w:ascii="Arial" w:hAnsi="Arial"/>
          <w:b/>
          <w:caps/>
          <w:color w:val="0084CD"/>
          <w:sz w:val="28"/>
          <w:szCs w:val="28"/>
          <w:lang w:eastAsia="es-ES_tradnl"/>
        </w:rPr>
      </w:pPr>
      <w:r>
        <w:rPr>
          <w:rFonts w:ascii="Arial" w:hAnsi="Arial"/>
          <w:b/>
          <w:caps/>
          <w:color w:val="0084CD"/>
          <w:sz w:val="28"/>
          <w:szCs w:val="28"/>
          <w:lang w:eastAsia="es-ES_tradnl"/>
        </w:rPr>
        <w:t>reportaje  fotográfico</w:t>
      </w:r>
    </w:p>
    <w:p w:rsidR="00DE062A" w:rsidRDefault="00DE062A" w:rsidP="00E02265">
      <w:pPr>
        <w:pStyle w:val="Ttulo2"/>
      </w:pPr>
    </w:p>
    <w:p w:rsidR="00DE062A" w:rsidRDefault="00DE062A" w:rsidP="001D6EA2">
      <w:pPr>
        <w:ind w:left="708" w:firstLine="285"/>
        <w:jc w:val="center"/>
        <w:rPr>
          <w:rFonts w:ascii="Century Gothic" w:hAnsi="Century Gothic" w:cs="Arial"/>
          <w:b/>
          <w:sz w:val="24"/>
          <w:szCs w:val="24"/>
        </w:rPr>
      </w:pPr>
    </w:p>
    <w:p w:rsidR="00AB3F00" w:rsidRDefault="00AB3F00" w:rsidP="00F3237E">
      <w:pPr>
        <w:ind w:firstLine="567"/>
        <w:jc w:val="both"/>
        <w:rPr>
          <w:rFonts w:ascii="Arial" w:hAnsi="Arial" w:cs="Arial"/>
        </w:rPr>
      </w:pPr>
    </w:p>
    <w:p w:rsidR="00DE062A" w:rsidRDefault="00DE062A" w:rsidP="00F3237E">
      <w:pPr>
        <w:ind w:firstLine="567"/>
        <w:jc w:val="both"/>
        <w:rPr>
          <w:rFonts w:ascii="Arial" w:hAnsi="Arial" w:cs="Arial"/>
        </w:rPr>
      </w:pPr>
    </w:p>
    <w:p w:rsidR="00DE062A" w:rsidRDefault="00DE062A" w:rsidP="00F3237E">
      <w:pPr>
        <w:ind w:firstLine="567"/>
        <w:jc w:val="both"/>
        <w:rPr>
          <w:rFonts w:ascii="Arial" w:hAnsi="Arial" w:cs="Arial"/>
        </w:rPr>
      </w:pPr>
    </w:p>
    <w:p w:rsidR="00DE062A" w:rsidRDefault="00DE062A" w:rsidP="00F3237E">
      <w:pPr>
        <w:ind w:firstLine="567"/>
        <w:jc w:val="both"/>
        <w:rPr>
          <w:rFonts w:ascii="Arial" w:hAnsi="Arial" w:cs="Arial"/>
        </w:rPr>
      </w:pPr>
    </w:p>
    <w:p w:rsidR="00DE062A" w:rsidRDefault="00DE062A" w:rsidP="00F3237E">
      <w:pPr>
        <w:ind w:firstLine="567"/>
        <w:jc w:val="both"/>
        <w:rPr>
          <w:rFonts w:ascii="Arial" w:hAnsi="Arial" w:cs="Arial"/>
        </w:rPr>
      </w:pPr>
    </w:p>
    <w:p w:rsidR="00DE062A" w:rsidRDefault="00DE062A" w:rsidP="00F3237E">
      <w:pPr>
        <w:ind w:firstLine="567"/>
        <w:jc w:val="both"/>
        <w:rPr>
          <w:rFonts w:ascii="Arial" w:hAnsi="Arial" w:cs="Arial"/>
        </w:rPr>
      </w:pPr>
    </w:p>
    <w:p w:rsidR="00DE062A" w:rsidRDefault="00DE062A" w:rsidP="00F3237E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E46C7B" w:rsidRDefault="00E46C7B" w:rsidP="00DE062A">
      <w:pPr>
        <w:ind w:firstLine="567"/>
        <w:jc w:val="both"/>
        <w:rPr>
          <w:rFonts w:ascii="Arial" w:hAnsi="Arial" w:cs="Arial"/>
        </w:rPr>
      </w:pPr>
    </w:p>
    <w:p w:rsidR="00E46C7B" w:rsidRDefault="00E46C7B" w:rsidP="00DE062A">
      <w:pPr>
        <w:ind w:firstLine="567"/>
        <w:jc w:val="both"/>
        <w:rPr>
          <w:rFonts w:ascii="Arial" w:hAnsi="Arial" w:cs="Arial"/>
        </w:rPr>
      </w:pPr>
    </w:p>
    <w:p w:rsidR="00E46C7B" w:rsidRDefault="00E46C7B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E02265" w:rsidRDefault="00E02265" w:rsidP="00DE062A">
      <w:pPr>
        <w:ind w:firstLine="567"/>
        <w:jc w:val="both"/>
        <w:rPr>
          <w:rFonts w:ascii="Arial" w:hAnsi="Arial" w:cs="Arial"/>
        </w:rPr>
      </w:pPr>
    </w:p>
    <w:p w:rsidR="00E02265" w:rsidRDefault="00E02265" w:rsidP="00DE062A">
      <w:pPr>
        <w:ind w:firstLine="567"/>
        <w:jc w:val="both"/>
        <w:rPr>
          <w:rFonts w:ascii="Arial" w:hAnsi="Arial" w:cs="Arial"/>
        </w:rPr>
      </w:pPr>
    </w:p>
    <w:p w:rsidR="00E02265" w:rsidRDefault="00E02265" w:rsidP="00DE062A">
      <w:pPr>
        <w:ind w:firstLine="567"/>
        <w:jc w:val="both"/>
        <w:rPr>
          <w:rFonts w:ascii="Arial" w:hAnsi="Arial" w:cs="Arial"/>
        </w:rPr>
      </w:pPr>
    </w:p>
    <w:p w:rsidR="00E02265" w:rsidRDefault="00E02265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DE062A">
      <w:pPr>
        <w:ind w:firstLine="567"/>
        <w:jc w:val="both"/>
        <w:rPr>
          <w:rFonts w:ascii="Arial" w:hAnsi="Arial" w:cs="Arial"/>
        </w:rPr>
      </w:pPr>
    </w:p>
    <w:p w:rsidR="00DE062A" w:rsidRDefault="00DE062A" w:rsidP="000B4FA2">
      <w:pPr>
        <w:ind w:firstLine="567"/>
        <w:jc w:val="both"/>
        <w:rPr>
          <w:rFonts w:ascii="Arial" w:hAnsi="Arial" w:cs="Arial"/>
        </w:rPr>
      </w:pPr>
    </w:p>
    <w:p w:rsidR="00DE062A" w:rsidRPr="00E005D4" w:rsidRDefault="00DE062A" w:rsidP="00DE062A">
      <w:pPr>
        <w:jc w:val="both"/>
        <w:rPr>
          <w:rFonts w:ascii="Arial" w:hAnsi="Arial" w:cs="Arial"/>
          <w:sz w:val="18"/>
          <w:szCs w:val="18"/>
        </w:rPr>
      </w:pPr>
    </w:p>
    <w:p w:rsidR="00BA536A" w:rsidRDefault="00911184" w:rsidP="00A041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85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:rsidR="00BA536A" w:rsidRDefault="0071022D" w:rsidP="00A041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85"/>
        </w:tabs>
        <w:jc w:val="both"/>
        <w:rPr>
          <w:rFonts w:ascii="Arial" w:hAnsi="Arial" w:cs="Arial"/>
        </w:rPr>
      </w:pPr>
      <w:r w:rsidRPr="0071022D">
        <w:rPr>
          <w:rFonts w:ascii="Arial" w:hAnsi="Arial" w:cs="Arial"/>
          <w:noProof/>
          <w:lang w:val="es-ES_tradnl" w:eastAsia="es-ES_tradnl"/>
        </w:rPr>
        <w:drawing>
          <wp:inline distT="0" distB="0" distL="0" distR="0">
            <wp:extent cx="5222404" cy="3219450"/>
            <wp:effectExtent l="19050" t="0" r="0" b="0"/>
            <wp:docPr id="63" name="62 Imagen" descr="Situac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tuacion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2099" cy="3219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36A" w:rsidRDefault="00BA536A" w:rsidP="00A041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85"/>
        </w:tabs>
        <w:jc w:val="both"/>
        <w:rPr>
          <w:rFonts w:ascii="Arial" w:hAnsi="Arial" w:cs="Arial"/>
        </w:rPr>
      </w:pPr>
    </w:p>
    <w:p w:rsidR="00BA536A" w:rsidRPr="00A251F1" w:rsidRDefault="00196864" w:rsidP="00DB01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85"/>
        </w:tabs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</w:t>
      </w:r>
      <w:r w:rsidR="0071022D">
        <w:rPr>
          <w:rFonts w:ascii="Arial" w:hAnsi="Arial" w:cs="Arial"/>
          <w:i/>
          <w:sz w:val="18"/>
          <w:szCs w:val="18"/>
        </w:rPr>
        <w:t xml:space="preserve"> nº1. </w:t>
      </w:r>
      <w:r w:rsidR="00AA2C74">
        <w:rPr>
          <w:rFonts w:ascii="Arial" w:hAnsi="Arial" w:cs="Arial"/>
          <w:i/>
          <w:sz w:val="18"/>
          <w:szCs w:val="18"/>
        </w:rPr>
        <w:t xml:space="preserve">Vista </w:t>
      </w:r>
      <w:r w:rsidR="00A12912">
        <w:rPr>
          <w:rFonts w:ascii="Arial" w:hAnsi="Arial" w:cs="Arial"/>
          <w:i/>
          <w:sz w:val="18"/>
          <w:szCs w:val="18"/>
        </w:rPr>
        <w:t>aérea</w:t>
      </w:r>
      <w:r w:rsidR="00AA2C74">
        <w:rPr>
          <w:rFonts w:ascii="Arial" w:hAnsi="Arial" w:cs="Arial"/>
          <w:i/>
          <w:sz w:val="18"/>
          <w:szCs w:val="18"/>
        </w:rPr>
        <w:t xml:space="preserve"> de la EDAR de Cenicientos y su entorno</w:t>
      </w:r>
      <w:r w:rsidR="0008603E">
        <w:rPr>
          <w:rFonts w:ascii="Arial" w:hAnsi="Arial" w:cs="Arial"/>
          <w:i/>
          <w:sz w:val="18"/>
          <w:szCs w:val="18"/>
        </w:rPr>
        <w:t>.</w:t>
      </w:r>
    </w:p>
    <w:p w:rsidR="00911184" w:rsidRDefault="00911184" w:rsidP="00A041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85"/>
        </w:tabs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143141" w:rsidRDefault="00C17F35" w:rsidP="00A04161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85"/>
        </w:tabs>
        <w:jc w:val="both"/>
        <w:rPr>
          <w:rFonts w:ascii="Arial" w:hAnsi="Arial" w:cs="Arial"/>
        </w:rPr>
      </w:pPr>
      <w:r w:rsidRPr="00C17F35">
        <w:rPr>
          <w:rFonts w:ascii="Arial" w:hAnsi="Arial" w:cs="Arial"/>
          <w:noProof/>
          <w:lang w:val="es-ES_tradnl" w:eastAsia="es-ES_tradnl"/>
        </w:rPr>
        <w:drawing>
          <wp:inline distT="0" distB="0" distL="0" distR="0">
            <wp:extent cx="5266750" cy="3950062"/>
            <wp:effectExtent l="19050" t="0" r="0" b="0"/>
            <wp:docPr id="2" name="63 Imagen" descr="Emplazamien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plazamiento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750" cy="395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161" w:rsidRDefault="00A04161" w:rsidP="00143141">
      <w:pPr>
        <w:ind w:left="5664"/>
        <w:jc w:val="both"/>
        <w:rPr>
          <w:rFonts w:ascii="Arial" w:hAnsi="Arial" w:cs="Arial"/>
        </w:rPr>
      </w:pPr>
    </w:p>
    <w:p w:rsidR="0008603E" w:rsidRDefault="00AA2C74" w:rsidP="00DB01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85"/>
        </w:tabs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nº2. Vista de la Fachada Noroeste del Edificio de Control</w:t>
      </w:r>
    </w:p>
    <w:p w:rsidR="002F71AA" w:rsidRDefault="002F71AA" w:rsidP="00DB01D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85"/>
        </w:tabs>
        <w:jc w:val="center"/>
        <w:rPr>
          <w:rFonts w:ascii="Arial" w:hAnsi="Arial" w:cs="Arial"/>
          <w:i/>
          <w:sz w:val="18"/>
          <w:szCs w:val="18"/>
        </w:rPr>
      </w:pPr>
    </w:p>
    <w:p w:rsidR="00222DD9" w:rsidRPr="00A12912" w:rsidRDefault="002F71AA" w:rsidP="00A1291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85"/>
        </w:tabs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70880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5814060" cy="4290695"/>
            <wp:effectExtent l="19050" t="0" r="0" b="0"/>
            <wp:wrapSquare wrapText="bothSides"/>
            <wp:docPr id="1" name="0 Imagen" descr="G7_02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7_02b.jpg"/>
                    <pic:cNvPicPr/>
                  </pic:nvPicPr>
                  <pic:blipFill>
                    <a:blip r:embed="rId10" cstate="print"/>
                    <a:srcRect b="1635"/>
                    <a:stretch>
                      <a:fillRect/>
                    </a:stretch>
                  </pic:blipFill>
                  <pic:spPr>
                    <a:xfrm>
                      <a:off x="0" y="0"/>
                      <a:ext cx="5814060" cy="42906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F71AA" w:rsidRPr="002F71AA" w:rsidRDefault="00852872" w:rsidP="00A12912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85"/>
        </w:tabs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nº3</w:t>
      </w:r>
      <w:r w:rsidR="002F71AA" w:rsidRPr="002F71AA">
        <w:rPr>
          <w:rFonts w:ascii="Arial" w:hAnsi="Arial" w:cs="Arial"/>
          <w:i/>
          <w:sz w:val="18"/>
          <w:szCs w:val="18"/>
        </w:rPr>
        <w:t xml:space="preserve">. </w:t>
      </w:r>
      <w:r w:rsidR="00A12912">
        <w:rPr>
          <w:rFonts w:ascii="Arial" w:hAnsi="Arial" w:cs="Arial"/>
          <w:i/>
          <w:sz w:val="18"/>
          <w:szCs w:val="18"/>
        </w:rPr>
        <w:t>Vista de la fachada Suroeste del Edificio de Control</w:t>
      </w:r>
      <w:r w:rsidR="00F132BF">
        <w:rPr>
          <w:rFonts w:ascii="Arial" w:hAnsi="Arial" w:cs="Arial"/>
          <w:i/>
          <w:sz w:val="18"/>
          <w:szCs w:val="18"/>
        </w:rPr>
        <w:t xml:space="preserve"> y del vial de acceso al recinto de la EDAR.</w:t>
      </w:r>
    </w:p>
    <w:p w:rsidR="0008603E" w:rsidRDefault="0008603E" w:rsidP="00155428">
      <w:pPr>
        <w:rPr>
          <w:rFonts w:ascii="Century Gothic" w:hAnsi="Century Gothic" w:cs="Arial"/>
          <w:b/>
          <w:sz w:val="24"/>
          <w:szCs w:val="24"/>
        </w:rPr>
      </w:pPr>
    </w:p>
    <w:p w:rsidR="0008603E" w:rsidRDefault="00DB01D0" w:rsidP="00155428">
      <w:pPr>
        <w:rPr>
          <w:rFonts w:ascii="Century Gothic" w:hAnsi="Century Gothic" w:cs="Arial"/>
          <w:b/>
          <w:sz w:val="24"/>
          <w:szCs w:val="24"/>
        </w:rPr>
      </w:pPr>
      <w:r>
        <w:rPr>
          <w:rFonts w:ascii="Century Gothic" w:hAnsi="Century Gothic" w:cs="Arial"/>
          <w:b/>
          <w:sz w:val="24"/>
          <w:szCs w:val="24"/>
        </w:rPr>
        <w:t xml:space="preserve">         </w:t>
      </w:r>
      <w:r w:rsidR="0008603E" w:rsidRPr="002C1610">
        <w:rPr>
          <w:rFonts w:ascii="Arial" w:hAnsi="Arial" w:cs="Arial"/>
          <w:noProof/>
          <w:lang w:val="es-ES_tradnl" w:eastAsia="es-ES_tradnl"/>
        </w:rPr>
        <w:drawing>
          <wp:inline distT="0" distB="0" distL="0" distR="0">
            <wp:extent cx="4625373" cy="3000375"/>
            <wp:effectExtent l="19050" t="0" r="3777" b="0"/>
            <wp:docPr id="3" name="44 Imagen" descr="IMG_8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55.JPG"/>
                    <pic:cNvPicPr/>
                  </pic:nvPicPr>
                  <pic:blipFill>
                    <a:blip r:embed="rId11" cstate="print"/>
                    <a:srcRect t="13540"/>
                    <a:stretch>
                      <a:fillRect/>
                    </a:stretch>
                  </pic:blipFill>
                  <pic:spPr>
                    <a:xfrm>
                      <a:off x="0" y="0"/>
                      <a:ext cx="4625373" cy="3000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22D" w:rsidRDefault="0071022D" w:rsidP="0071022D">
      <w:pPr>
        <w:ind w:left="567"/>
        <w:rPr>
          <w:rFonts w:ascii="Arial" w:hAnsi="Arial" w:cs="Arial"/>
        </w:rPr>
      </w:pPr>
      <w:r>
        <w:rPr>
          <w:rFonts w:ascii="Arial" w:hAnsi="Arial" w:cs="Arial"/>
        </w:rPr>
        <w:t xml:space="preserve">    </w:t>
      </w:r>
    </w:p>
    <w:p w:rsidR="00DB01D0" w:rsidRPr="00DB01D0" w:rsidRDefault="00652247" w:rsidP="00DB01D0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nº4</w:t>
      </w:r>
      <w:r w:rsidR="00F132BF">
        <w:rPr>
          <w:rFonts w:ascii="Arial" w:hAnsi="Arial" w:cs="Arial"/>
          <w:i/>
          <w:sz w:val="18"/>
          <w:szCs w:val="18"/>
        </w:rPr>
        <w:t>. Vista de la cubierta del Edificio de Control desde la fachada Norte.</w:t>
      </w:r>
    </w:p>
    <w:p w:rsidR="0071022D" w:rsidRDefault="0071022D" w:rsidP="0071022D">
      <w:pPr>
        <w:rPr>
          <w:rFonts w:ascii="Arial" w:hAnsi="Arial" w:cs="Arial"/>
        </w:rPr>
      </w:pPr>
    </w:p>
    <w:p w:rsidR="0071022D" w:rsidRDefault="0071022D" w:rsidP="0071022D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</w:t>
      </w:r>
      <w:r>
        <w:rPr>
          <w:rFonts w:ascii="Arial" w:hAnsi="Arial" w:cs="Arial"/>
          <w:noProof/>
          <w:lang w:val="es-ES_tradnl" w:eastAsia="es-ES_tradnl"/>
        </w:rPr>
        <w:drawing>
          <wp:inline distT="0" distB="0" distL="0" distR="0">
            <wp:extent cx="4847974" cy="3143250"/>
            <wp:effectExtent l="19050" t="0" r="0" b="0"/>
            <wp:docPr id="47" name="46 Imagen" descr="IMG_8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48.JPG"/>
                    <pic:cNvPicPr/>
                  </pic:nvPicPr>
                  <pic:blipFill>
                    <a:blip r:embed="rId12" cstate="print"/>
                    <a:srcRect t="8496" r="1045" b="5989"/>
                    <a:stretch>
                      <a:fillRect/>
                    </a:stretch>
                  </pic:blipFill>
                  <pic:spPr>
                    <a:xfrm>
                      <a:off x="0" y="0"/>
                      <a:ext cx="4849863" cy="314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</w:rPr>
        <w:t xml:space="preserve">   </w:t>
      </w:r>
    </w:p>
    <w:p w:rsidR="0071022D" w:rsidRPr="00DB01D0" w:rsidRDefault="0071022D" w:rsidP="0071022D">
      <w:pPr>
        <w:rPr>
          <w:rFonts w:ascii="Arial" w:hAnsi="Arial" w:cs="Arial"/>
          <w:sz w:val="18"/>
          <w:szCs w:val="18"/>
        </w:rPr>
      </w:pPr>
    </w:p>
    <w:p w:rsidR="0071022D" w:rsidRPr="00DB01D0" w:rsidRDefault="00DB01D0" w:rsidP="00393087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</w:t>
      </w:r>
      <w:r w:rsidR="00652247">
        <w:rPr>
          <w:rFonts w:ascii="Arial" w:hAnsi="Arial" w:cs="Arial"/>
          <w:i/>
          <w:sz w:val="18"/>
          <w:szCs w:val="18"/>
        </w:rPr>
        <w:t>ón nº5</w:t>
      </w:r>
      <w:r w:rsidR="002A359B">
        <w:rPr>
          <w:rFonts w:ascii="Arial" w:hAnsi="Arial" w:cs="Arial"/>
          <w:i/>
          <w:sz w:val="18"/>
          <w:szCs w:val="18"/>
        </w:rPr>
        <w:t>.</w:t>
      </w:r>
      <w:r w:rsidR="00E32057">
        <w:rPr>
          <w:rFonts w:ascii="Arial" w:hAnsi="Arial" w:cs="Arial"/>
          <w:i/>
          <w:sz w:val="18"/>
          <w:szCs w:val="18"/>
        </w:rPr>
        <w:t xml:space="preserve"> Vista de una parte de la fachada este (sala de deshidratación y sala de </w:t>
      </w:r>
      <w:proofErr w:type="spellStart"/>
      <w:r w:rsidR="00E32057">
        <w:rPr>
          <w:rFonts w:ascii="Arial" w:hAnsi="Arial" w:cs="Arial"/>
          <w:i/>
          <w:sz w:val="18"/>
          <w:szCs w:val="18"/>
        </w:rPr>
        <w:t>pretratamiento</w:t>
      </w:r>
      <w:proofErr w:type="spellEnd"/>
      <w:r w:rsidR="00E32057">
        <w:rPr>
          <w:rFonts w:ascii="Arial" w:hAnsi="Arial" w:cs="Arial"/>
          <w:i/>
          <w:sz w:val="18"/>
          <w:szCs w:val="18"/>
        </w:rPr>
        <w:t>)</w:t>
      </w:r>
    </w:p>
    <w:p w:rsidR="0071022D" w:rsidRDefault="0071022D" w:rsidP="0071022D">
      <w:pPr>
        <w:rPr>
          <w:rFonts w:ascii="Arial" w:hAnsi="Arial" w:cs="Arial"/>
          <w:i/>
        </w:rPr>
      </w:pPr>
      <w:r w:rsidRPr="008A4F2B">
        <w:rPr>
          <w:rFonts w:ascii="Arial" w:hAnsi="Arial" w:cs="Arial"/>
          <w:i/>
        </w:rPr>
        <w:t xml:space="preserve">              </w:t>
      </w:r>
    </w:p>
    <w:p w:rsidR="0071022D" w:rsidRDefault="0071022D" w:rsidP="0071022D">
      <w:pPr>
        <w:rPr>
          <w:rFonts w:ascii="Arial" w:hAnsi="Arial" w:cs="Arial"/>
          <w:i/>
        </w:rPr>
      </w:pPr>
    </w:p>
    <w:p w:rsidR="0071022D" w:rsidRPr="00742EBD" w:rsidRDefault="004F521A" w:rsidP="00A763A3">
      <w:pPr>
        <w:tabs>
          <w:tab w:val="left" w:pos="567"/>
          <w:tab w:val="left" w:pos="993"/>
        </w:tabs>
        <w:ind w:left="567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s-ES_tradnl" w:eastAsia="es-ES_tradnl"/>
        </w:rPr>
        <w:pict>
          <v:rect id="_x0000_s1234" style="position:absolute;left:0;text-align:left;margin-left:562.2pt;margin-top:60.3pt;width:201.75pt;height:7.4pt;rotation:2174912fd;z-index:251750400" fillcolor="red" strokecolor="red"/>
        </w:pict>
      </w:r>
      <w:r w:rsidR="0071022D">
        <w:rPr>
          <w:rFonts w:ascii="Arial" w:hAnsi="Arial" w:cs="Arial"/>
          <w:b/>
        </w:rPr>
        <w:t xml:space="preserve">      </w:t>
      </w:r>
      <w:r w:rsidR="00A763A3">
        <w:rPr>
          <w:rFonts w:ascii="Arial" w:hAnsi="Arial" w:cs="Arial"/>
          <w:b/>
        </w:rPr>
        <w:t xml:space="preserve">       </w:t>
      </w:r>
      <w:r w:rsidR="0071022D">
        <w:rPr>
          <w:rFonts w:ascii="Arial" w:hAnsi="Arial" w:cs="Arial"/>
          <w:b/>
          <w:noProof/>
          <w:lang w:val="es-ES_tradnl" w:eastAsia="es-ES_tradnl"/>
        </w:rPr>
        <w:drawing>
          <wp:inline distT="0" distB="0" distL="0" distR="0">
            <wp:extent cx="5366760" cy="3853981"/>
            <wp:effectExtent l="19050" t="0" r="5340" b="0"/>
            <wp:docPr id="48" name="47 Imagen" descr="IMG_8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47.JPG"/>
                    <pic:cNvPicPr/>
                  </pic:nvPicPr>
                  <pic:blipFill>
                    <a:blip r:embed="rId13" cstate="print"/>
                    <a:srcRect b="4281"/>
                    <a:stretch>
                      <a:fillRect/>
                    </a:stretch>
                  </pic:blipFill>
                  <pic:spPr>
                    <a:xfrm>
                      <a:off x="0" y="0"/>
                      <a:ext cx="5374776" cy="385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F521A">
        <w:rPr>
          <w:rFonts w:ascii="Arial" w:hAnsi="Arial" w:cs="Arial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231" type="#_x0000_t202" style="position:absolute;left:0;text-align:left;margin-left:169.4pt;margin-top:167.6pt;width:71.95pt;height:20.25pt;z-index:251747328;mso-position-horizontal-relative:text;mso-position-vertical-relative:text" filled="f" stroked="f">
            <v:textbox style="mso-next-textbox:#_x0000_s1231">
              <w:txbxContent>
                <w:p w:rsidR="0071022D" w:rsidRPr="005B2ABE" w:rsidRDefault="0071022D" w:rsidP="0071022D">
                  <w:pPr>
                    <w:rPr>
                      <w:szCs w:val="22"/>
                    </w:rPr>
                  </w:pPr>
                </w:p>
              </w:txbxContent>
            </v:textbox>
          </v:shape>
        </w:pict>
      </w:r>
      <w:r w:rsidRPr="004F521A">
        <w:rPr>
          <w:rFonts w:ascii="Arial" w:hAnsi="Arial" w:cs="Arial"/>
          <w:b/>
          <w:noProof/>
        </w:rPr>
        <w:pict>
          <v:shape id="_x0000_s1230" type="#_x0000_t202" style="position:absolute;left:0;text-align:left;margin-left:124.9pt;margin-top:60.3pt;width:76.55pt;height:19.7pt;z-index:251746304;mso-position-horizontal-relative:text;mso-position-vertical-relative:text" filled="f" stroked="f">
            <v:textbox style="mso-next-textbox:#_x0000_s1230">
              <w:txbxContent>
                <w:p w:rsidR="0071022D" w:rsidRPr="005B2ABE" w:rsidRDefault="0071022D" w:rsidP="0071022D">
                  <w:pPr>
                    <w:rPr>
                      <w:szCs w:val="22"/>
                    </w:rPr>
                  </w:pPr>
                </w:p>
              </w:txbxContent>
            </v:textbox>
          </v:shape>
        </w:pict>
      </w:r>
      <w:r w:rsidRPr="004F521A">
        <w:rPr>
          <w:rFonts w:ascii="Arial" w:hAnsi="Arial" w:cs="Arial"/>
          <w:noProof/>
        </w:rPr>
        <w:pict>
          <v:shape id="_x0000_s1229" type="#_x0000_t202" style="position:absolute;left:0;text-align:left;margin-left:353.75pt;margin-top:151.35pt;width:71.95pt;height:20.25pt;z-index:251745280;mso-position-horizontal-relative:text;mso-position-vertical-relative:text" filled="f" stroked="f">
            <v:textbox style="mso-next-textbox:#_x0000_s1229">
              <w:txbxContent>
                <w:p w:rsidR="0071022D" w:rsidRPr="007A522B" w:rsidRDefault="0071022D" w:rsidP="0071022D">
                  <w:pPr>
                    <w:rPr>
                      <w:rFonts w:ascii="Arial" w:hAnsi="Arial" w:cs="Arial"/>
                      <w:b/>
                      <w:color w:val="FF0000"/>
                      <w:sz w:val="22"/>
                      <w:szCs w:val="22"/>
                    </w:rPr>
                  </w:pPr>
                </w:p>
              </w:txbxContent>
            </v:textbox>
          </v:shape>
        </w:pict>
      </w:r>
      <w:r w:rsidRPr="004F521A">
        <w:rPr>
          <w:rFonts w:ascii="Arial" w:hAnsi="Arial" w:cs="Arial"/>
          <w:b/>
          <w:noProof/>
        </w:rPr>
        <w:pict>
          <v:shape id="_x0000_s1228" type="#_x0000_t202" style="position:absolute;left:0;text-align:left;margin-left:25.9pt;margin-top:55.55pt;width:99pt;height:46.45pt;z-index:251744256;mso-position-horizontal-relative:text;mso-position-vertical-relative:text" filled="f" stroked="f">
            <v:textbox style="mso-next-textbox:#_x0000_s1228">
              <w:txbxContent>
                <w:p w:rsidR="0071022D" w:rsidRPr="005B2ABE" w:rsidRDefault="0071022D" w:rsidP="0071022D"/>
              </w:txbxContent>
            </v:textbox>
          </v:shape>
        </w:pict>
      </w:r>
    </w:p>
    <w:p w:rsidR="0071022D" w:rsidRDefault="0071022D" w:rsidP="0071022D">
      <w:pPr>
        <w:tabs>
          <w:tab w:val="left" w:pos="567"/>
          <w:tab w:val="left" w:pos="993"/>
        </w:tabs>
        <w:jc w:val="center"/>
        <w:rPr>
          <w:rFonts w:ascii="Arial" w:hAnsi="Arial" w:cs="Arial"/>
          <w:b/>
        </w:rPr>
      </w:pPr>
    </w:p>
    <w:p w:rsidR="00693D9A" w:rsidRPr="00693D9A" w:rsidRDefault="00652247" w:rsidP="00951592">
      <w:pPr>
        <w:tabs>
          <w:tab w:val="left" w:pos="567"/>
          <w:tab w:val="left" w:pos="993"/>
        </w:tabs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nº6</w:t>
      </w:r>
      <w:r w:rsidR="002A359B">
        <w:rPr>
          <w:rFonts w:ascii="Arial" w:hAnsi="Arial" w:cs="Arial"/>
          <w:i/>
          <w:sz w:val="18"/>
          <w:szCs w:val="18"/>
        </w:rPr>
        <w:t>.</w:t>
      </w:r>
      <w:r w:rsidR="00A763A3" w:rsidRPr="00693D9A">
        <w:rPr>
          <w:rFonts w:ascii="Arial" w:hAnsi="Arial" w:cs="Arial"/>
          <w:i/>
          <w:sz w:val="18"/>
          <w:szCs w:val="18"/>
        </w:rPr>
        <w:t xml:space="preserve"> </w:t>
      </w:r>
      <w:r w:rsidR="00496741">
        <w:rPr>
          <w:rFonts w:ascii="Arial" w:hAnsi="Arial" w:cs="Arial"/>
          <w:i/>
          <w:sz w:val="18"/>
          <w:szCs w:val="18"/>
        </w:rPr>
        <w:t>Vista de</w:t>
      </w:r>
      <w:r w:rsidR="00951592">
        <w:rPr>
          <w:rFonts w:ascii="Arial" w:hAnsi="Arial" w:cs="Arial"/>
          <w:i/>
          <w:sz w:val="18"/>
          <w:szCs w:val="18"/>
        </w:rPr>
        <w:t xml:space="preserve"> una parte de la fachada este (zona uso terciario)</w:t>
      </w:r>
    </w:p>
    <w:p w:rsidR="0071022D" w:rsidRPr="00693D9A" w:rsidRDefault="00693D9A" w:rsidP="00693D9A">
      <w:pPr>
        <w:tabs>
          <w:tab w:val="left" w:pos="567"/>
          <w:tab w:val="left" w:pos="993"/>
        </w:tabs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  </w:t>
      </w:r>
    </w:p>
    <w:p w:rsidR="0071022D" w:rsidRDefault="007C5485" w:rsidP="0071022D">
      <w:pPr>
        <w:tabs>
          <w:tab w:val="left" w:pos="567"/>
          <w:tab w:val="left" w:pos="993"/>
        </w:tabs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</w:t>
      </w:r>
    </w:p>
    <w:p w:rsidR="0071022D" w:rsidRDefault="0071022D" w:rsidP="007C5485">
      <w:pPr>
        <w:tabs>
          <w:tab w:val="left" w:pos="567"/>
          <w:tab w:val="left" w:pos="993"/>
        </w:tabs>
        <w:ind w:left="708"/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        </w:t>
      </w:r>
      <w:r w:rsidR="008A30F7">
        <w:rPr>
          <w:rFonts w:ascii="Arial" w:hAnsi="Arial" w:cs="Arial"/>
          <w:i/>
        </w:rPr>
        <w:t xml:space="preserve">  </w:t>
      </w:r>
      <w:r>
        <w:rPr>
          <w:rFonts w:ascii="Arial" w:hAnsi="Arial" w:cs="Arial"/>
          <w:i/>
        </w:rPr>
        <w:t xml:space="preserve">  </w:t>
      </w:r>
      <w:r w:rsidR="008A30F7">
        <w:rPr>
          <w:rFonts w:ascii="Arial" w:hAnsi="Arial" w:cs="Arial"/>
          <w:i/>
          <w:noProof/>
          <w:lang w:val="es-ES_tradnl" w:eastAsia="es-ES_tradnl"/>
        </w:rPr>
        <w:t xml:space="preserve">      </w:t>
      </w:r>
      <w:r w:rsidR="007C5485">
        <w:rPr>
          <w:rFonts w:ascii="Arial" w:hAnsi="Arial" w:cs="Arial"/>
          <w:i/>
          <w:noProof/>
          <w:lang w:val="es-ES_tradnl" w:eastAsia="es-ES_tradnl"/>
        </w:rPr>
        <w:t xml:space="preserve">                                 </w:t>
      </w:r>
      <w:r w:rsidR="00904D54">
        <w:rPr>
          <w:rFonts w:ascii="Arial" w:hAnsi="Arial" w:cs="Arial"/>
          <w:i/>
          <w:noProof/>
        </w:rPr>
        <w:t xml:space="preserve">                     </w:t>
      </w:r>
      <w:r>
        <w:rPr>
          <w:rFonts w:ascii="Arial" w:hAnsi="Arial" w:cs="Arial"/>
          <w:i/>
          <w:noProof/>
          <w:lang w:val="es-ES_tradnl" w:eastAsia="es-ES_tradnl"/>
        </w:rPr>
        <w:drawing>
          <wp:inline distT="0" distB="0" distL="0" distR="0">
            <wp:extent cx="4017432" cy="3013074"/>
            <wp:effectExtent l="0" t="495300" r="0" b="492126"/>
            <wp:docPr id="49" name="48 Imagen" descr="IMG_8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4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17432" cy="3013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22D" w:rsidRDefault="0071022D" w:rsidP="00496741">
      <w:pPr>
        <w:tabs>
          <w:tab w:val="left" w:pos="567"/>
          <w:tab w:val="left" w:pos="993"/>
        </w:tabs>
        <w:rPr>
          <w:rFonts w:ascii="Arial" w:hAnsi="Arial" w:cs="Arial"/>
          <w:i/>
        </w:rPr>
      </w:pPr>
    </w:p>
    <w:p w:rsidR="0071022D" w:rsidRPr="008A30F7" w:rsidRDefault="00652247" w:rsidP="00904D54">
      <w:pPr>
        <w:tabs>
          <w:tab w:val="left" w:pos="567"/>
          <w:tab w:val="left" w:pos="993"/>
        </w:tabs>
        <w:ind w:left="708"/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</w:t>
      </w:r>
      <w:r w:rsidR="00496741">
        <w:rPr>
          <w:rFonts w:ascii="Arial" w:hAnsi="Arial" w:cs="Arial"/>
          <w:i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</w:rPr>
        <w:t>nº7</w:t>
      </w:r>
      <w:r w:rsidR="002A359B">
        <w:rPr>
          <w:rFonts w:ascii="Arial" w:hAnsi="Arial" w:cs="Arial"/>
          <w:i/>
          <w:sz w:val="18"/>
          <w:szCs w:val="18"/>
        </w:rPr>
        <w:t>.</w:t>
      </w:r>
      <w:r w:rsidR="00496741">
        <w:rPr>
          <w:rFonts w:ascii="Arial" w:hAnsi="Arial" w:cs="Arial"/>
          <w:i/>
          <w:sz w:val="18"/>
          <w:szCs w:val="18"/>
        </w:rPr>
        <w:t xml:space="preserve"> Vista </w:t>
      </w:r>
      <w:r w:rsidR="00904D54">
        <w:rPr>
          <w:rFonts w:ascii="Arial" w:hAnsi="Arial" w:cs="Arial"/>
          <w:i/>
          <w:sz w:val="18"/>
          <w:szCs w:val="18"/>
        </w:rPr>
        <w:t>del descalce de la zapata en la esquina Sureste del edificio</w:t>
      </w:r>
      <w:r w:rsidR="002E6C0C">
        <w:rPr>
          <w:rFonts w:ascii="Arial" w:hAnsi="Arial" w:cs="Arial"/>
          <w:i/>
          <w:sz w:val="18"/>
          <w:szCs w:val="18"/>
        </w:rPr>
        <w:t xml:space="preserve"> (sala de </w:t>
      </w:r>
      <w:proofErr w:type="spellStart"/>
      <w:r w:rsidR="002E6C0C">
        <w:rPr>
          <w:rFonts w:ascii="Arial" w:hAnsi="Arial" w:cs="Arial"/>
          <w:i/>
          <w:sz w:val="18"/>
          <w:szCs w:val="18"/>
        </w:rPr>
        <w:t>soplantes</w:t>
      </w:r>
      <w:proofErr w:type="spellEnd"/>
      <w:r w:rsidR="002E6C0C">
        <w:rPr>
          <w:rFonts w:ascii="Arial" w:hAnsi="Arial" w:cs="Arial"/>
          <w:i/>
          <w:sz w:val="18"/>
          <w:szCs w:val="18"/>
        </w:rPr>
        <w:t>)</w:t>
      </w:r>
    </w:p>
    <w:p w:rsidR="0071022D" w:rsidRDefault="0071022D" w:rsidP="0071022D">
      <w:pPr>
        <w:tabs>
          <w:tab w:val="left" w:pos="567"/>
          <w:tab w:val="left" w:pos="993"/>
        </w:tabs>
        <w:jc w:val="right"/>
        <w:rPr>
          <w:rFonts w:ascii="Arial" w:hAnsi="Arial" w:cs="Arial"/>
        </w:rPr>
      </w:pPr>
    </w:p>
    <w:p w:rsidR="0071022D" w:rsidRDefault="0071022D" w:rsidP="0090497E">
      <w:pPr>
        <w:tabs>
          <w:tab w:val="left" w:pos="0"/>
          <w:tab w:val="left" w:pos="993"/>
        </w:tabs>
        <w:ind w:firstLine="708"/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val="es-ES_tradnl" w:eastAsia="es-ES_tradnl"/>
        </w:rPr>
        <w:t xml:space="preserve"> </w:t>
      </w:r>
      <w:r>
        <w:rPr>
          <w:rFonts w:ascii="Arial" w:hAnsi="Arial" w:cs="Arial"/>
          <w:noProof/>
          <w:lang w:val="es-ES_tradnl" w:eastAsia="es-ES_tradnl"/>
        </w:rPr>
        <w:drawing>
          <wp:inline distT="0" distB="0" distL="0" distR="0">
            <wp:extent cx="4652963" cy="3420666"/>
            <wp:effectExtent l="19050" t="0" r="0" b="0"/>
            <wp:docPr id="54" name="53 Imagen" descr="IMG_8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40.JPG"/>
                    <pic:cNvPicPr/>
                  </pic:nvPicPr>
                  <pic:blipFill>
                    <a:blip r:embed="rId15" cstate="print"/>
                    <a:srcRect b="2012"/>
                    <a:stretch>
                      <a:fillRect/>
                    </a:stretch>
                  </pic:blipFill>
                  <pic:spPr>
                    <a:xfrm>
                      <a:off x="0" y="0"/>
                      <a:ext cx="4652963" cy="34206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247" w:rsidRDefault="00652247" w:rsidP="0071022D">
      <w:pPr>
        <w:tabs>
          <w:tab w:val="left" w:pos="0"/>
          <w:tab w:val="left" w:pos="993"/>
        </w:tabs>
        <w:jc w:val="right"/>
        <w:rPr>
          <w:rFonts w:ascii="Arial" w:hAnsi="Arial" w:cs="Arial"/>
          <w:i/>
          <w:sz w:val="18"/>
          <w:szCs w:val="18"/>
        </w:rPr>
      </w:pPr>
    </w:p>
    <w:p w:rsidR="00496741" w:rsidRDefault="00496741" w:rsidP="00904D54">
      <w:pPr>
        <w:tabs>
          <w:tab w:val="left" w:pos="0"/>
          <w:tab w:val="left" w:pos="993"/>
        </w:tabs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nº8</w:t>
      </w:r>
      <w:r w:rsidR="002A359B">
        <w:rPr>
          <w:rFonts w:ascii="Arial" w:hAnsi="Arial" w:cs="Arial"/>
          <w:i/>
          <w:sz w:val="18"/>
          <w:szCs w:val="18"/>
        </w:rPr>
        <w:t xml:space="preserve">. </w:t>
      </w:r>
      <w:r>
        <w:rPr>
          <w:rFonts w:ascii="Arial" w:hAnsi="Arial" w:cs="Arial"/>
          <w:i/>
          <w:sz w:val="18"/>
          <w:szCs w:val="18"/>
        </w:rPr>
        <w:t xml:space="preserve"> Vista </w:t>
      </w:r>
      <w:r w:rsidR="00904D54">
        <w:rPr>
          <w:rFonts w:ascii="Arial" w:hAnsi="Arial" w:cs="Arial"/>
          <w:i/>
          <w:sz w:val="18"/>
          <w:szCs w:val="18"/>
        </w:rPr>
        <w:t>en detalle del descalce de la zapata.</w:t>
      </w:r>
    </w:p>
    <w:p w:rsidR="0071022D" w:rsidRDefault="0071022D" w:rsidP="0071022D">
      <w:pPr>
        <w:tabs>
          <w:tab w:val="left" w:pos="0"/>
          <w:tab w:val="left" w:pos="567"/>
        </w:tabs>
        <w:jc w:val="right"/>
        <w:rPr>
          <w:rFonts w:ascii="Arial" w:hAnsi="Arial" w:cs="Arial"/>
        </w:rPr>
      </w:pPr>
    </w:p>
    <w:p w:rsidR="0071022D" w:rsidRDefault="0071022D" w:rsidP="0071022D">
      <w:pPr>
        <w:tabs>
          <w:tab w:val="left" w:pos="0"/>
          <w:tab w:val="left" w:pos="993"/>
        </w:tabs>
        <w:jc w:val="right"/>
        <w:rPr>
          <w:rFonts w:ascii="Arial" w:hAnsi="Arial" w:cs="Arial"/>
        </w:rPr>
      </w:pPr>
    </w:p>
    <w:p w:rsidR="0071022D" w:rsidRDefault="0071022D" w:rsidP="0090497E">
      <w:pPr>
        <w:tabs>
          <w:tab w:val="left" w:pos="567"/>
        </w:tabs>
        <w:ind w:firstLine="567"/>
        <w:jc w:val="center"/>
        <w:rPr>
          <w:rFonts w:ascii="Arial" w:hAnsi="Arial" w:cs="Arial"/>
          <w:i/>
        </w:rPr>
      </w:pPr>
      <w:r>
        <w:rPr>
          <w:rFonts w:ascii="Arial" w:hAnsi="Arial" w:cs="Arial"/>
          <w:noProof/>
          <w:lang w:val="es-ES_tradnl" w:eastAsia="es-ES_tradnl"/>
        </w:rPr>
        <w:drawing>
          <wp:inline distT="0" distB="0" distL="0" distR="0">
            <wp:extent cx="4686300" cy="3514725"/>
            <wp:effectExtent l="19050" t="0" r="0" b="0"/>
            <wp:docPr id="53" name="52 Imagen" descr="IMG_82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9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85672" cy="3514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022D" w:rsidRDefault="0071022D" w:rsidP="0071022D">
      <w:pPr>
        <w:tabs>
          <w:tab w:val="left" w:pos="567"/>
        </w:tabs>
        <w:jc w:val="center"/>
        <w:rPr>
          <w:rFonts w:ascii="Arial" w:hAnsi="Arial" w:cs="Arial"/>
          <w:i/>
        </w:rPr>
      </w:pPr>
    </w:p>
    <w:p w:rsidR="0090497E" w:rsidRDefault="002E6C0C" w:rsidP="002E6C0C">
      <w:pPr>
        <w:tabs>
          <w:tab w:val="left" w:pos="0"/>
          <w:tab w:val="left" w:pos="993"/>
        </w:tabs>
        <w:rPr>
          <w:rFonts w:ascii="Arial" w:hAnsi="Arial" w:cs="Arial"/>
        </w:rPr>
      </w:pPr>
      <w:r>
        <w:rPr>
          <w:rFonts w:ascii="Arial" w:hAnsi="Arial" w:cs="Arial"/>
          <w:i/>
          <w:sz w:val="18"/>
          <w:szCs w:val="18"/>
        </w:rPr>
        <w:t xml:space="preserve">                                    </w:t>
      </w:r>
      <w:r w:rsidR="00652247">
        <w:rPr>
          <w:rFonts w:ascii="Arial" w:hAnsi="Arial" w:cs="Arial"/>
          <w:i/>
          <w:sz w:val="18"/>
          <w:szCs w:val="18"/>
        </w:rPr>
        <w:t>Ilustración</w:t>
      </w:r>
      <w:r w:rsidR="002A359B">
        <w:rPr>
          <w:rFonts w:ascii="Arial" w:hAnsi="Arial" w:cs="Arial"/>
          <w:i/>
          <w:sz w:val="18"/>
          <w:szCs w:val="18"/>
        </w:rPr>
        <w:t xml:space="preserve"> </w:t>
      </w:r>
      <w:r w:rsidR="00652247">
        <w:rPr>
          <w:rFonts w:ascii="Arial" w:hAnsi="Arial" w:cs="Arial"/>
          <w:i/>
          <w:sz w:val="18"/>
          <w:szCs w:val="18"/>
        </w:rPr>
        <w:t>nº</w:t>
      </w:r>
      <w:r w:rsidR="00496741">
        <w:rPr>
          <w:rFonts w:ascii="Arial" w:hAnsi="Arial" w:cs="Arial"/>
          <w:i/>
          <w:sz w:val="18"/>
          <w:szCs w:val="18"/>
        </w:rPr>
        <w:t>9</w:t>
      </w:r>
      <w:r w:rsidR="002A359B">
        <w:rPr>
          <w:rFonts w:ascii="Arial" w:hAnsi="Arial" w:cs="Arial"/>
          <w:i/>
          <w:sz w:val="18"/>
          <w:szCs w:val="18"/>
        </w:rPr>
        <w:t xml:space="preserve">. </w:t>
      </w:r>
      <w:r w:rsidR="00496741" w:rsidRPr="002A359B">
        <w:rPr>
          <w:rFonts w:ascii="Arial" w:hAnsi="Arial" w:cs="Arial"/>
          <w:i/>
        </w:rPr>
        <w:t xml:space="preserve">Vista </w:t>
      </w:r>
      <w:r w:rsidR="002A359B">
        <w:rPr>
          <w:rFonts w:ascii="Arial" w:hAnsi="Arial" w:cs="Arial"/>
          <w:i/>
        </w:rPr>
        <w:t>de</w:t>
      </w:r>
      <w:r w:rsidR="002A359B" w:rsidRPr="002A359B">
        <w:rPr>
          <w:rFonts w:ascii="Arial" w:hAnsi="Arial" w:cs="Arial"/>
          <w:i/>
        </w:rPr>
        <w:t>l</w:t>
      </w:r>
      <w:r w:rsidR="002A359B">
        <w:rPr>
          <w:rFonts w:ascii="Arial" w:hAnsi="Arial" w:cs="Arial"/>
          <w:i/>
        </w:rPr>
        <w:t xml:space="preserve"> </w:t>
      </w:r>
      <w:r w:rsidR="00EB5422">
        <w:rPr>
          <w:rFonts w:ascii="Arial" w:hAnsi="Arial" w:cs="Arial"/>
          <w:i/>
        </w:rPr>
        <w:t>muro de contención (escollera) derrumbado</w:t>
      </w:r>
    </w:p>
    <w:p w:rsidR="0090497E" w:rsidRDefault="0090497E" w:rsidP="0071022D">
      <w:pPr>
        <w:tabs>
          <w:tab w:val="left" w:pos="567"/>
          <w:tab w:val="left" w:pos="993"/>
        </w:tabs>
        <w:jc w:val="right"/>
        <w:rPr>
          <w:rFonts w:ascii="Arial" w:hAnsi="Arial" w:cs="Arial"/>
        </w:rPr>
      </w:pPr>
    </w:p>
    <w:p w:rsidR="00196864" w:rsidRDefault="00EB5422" w:rsidP="0090497E">
      <w:pPr>
        <w:tabs>
          <w:tab w:val="left" w:pos="567"/>
        </w:tabs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          </w:t>
      </w:r>
      <w:r w:rsidR="0071022D">
        <w:rPr>
          <w:rFonts w:ascii="Arial" w:hAnsi="Arial" w:cs="Arial"/>
          <w:noProof/>
          <w:lang w:val="es-ES_tradnl" w:eastAsia="es-ES_tradnl"/>
        </w:rPr>
        <w:drawing>
          <wp:inline distT="0" distB="0" distL="0" distR="0">
            <wp:extent cx="4749800" cy="3562350"/>
            <wp:effectExtent l="19050" t="0" r="0" b="0"/>
            <wp:docPr id="55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980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62A" w:rsidRDefault="00DE062A" w:rsidP="00A777BA">
      <w:pPr>
        <w:jc w:val="both"/>
        <w:rPr>
          <w:rFonts w:ascii="Arial" w:hAnsi="Arial" w:cs="Arial"/>
        </w:rPr>
      </w:pPr>
    </w:p>
    <w:p w:rsidR="009801C8" w:rsidRPr="0090497E" w:rsidRDefault="002A359B" w:rsidP="0090497E">
      <w:pPr>
        <w:jc w:val="center"/>
        <w:rPr>
          <w:rFonts w:ascii="Arial" w:hAnsi="Arial" w:cs="Arial"/>
          <w:i/>
        </w:rPr>
      </w:pPr>
      <w:r>
        <w:rPr>
          <w:rFonts w:ascii="Arial" w:hAnsi="Arial" w:cs="Arial"/>
          <w:i/>
          <w:sz w:val="18"/>
          <w:szCs w:val="18"/>
        </w:rPr>
        <w:t>Ilustración nº10</w:t>
      </w:r>
      <w:r w:rsidR="00196864" w:rsidRPr="00C14ACD">
        <w:rPr>
          <w:rFonts w:ascii="Arial" w:hAnsi="Arial" w:cs="Arial"/>
          <w:i/>
          <w:sz w:val="18"/>
          <w:szCs w:val="18"/>
        </w:rPr>
        <w:t xml:space="preserve">. </w:t>
      </w:r>
      <w:r w:rsidR="00215849">
        <w:rPr>
          <w:rFonts w:ascii="Arial" w:hAnsi="Arial" w:cs="Arial"/>
          <w:i/>
          <w:sz w:val="18"/>
          <w:szCs w:val="18"/>
        </w:rPr>
        <w:t>Vista del muro escollera derrumbado.</w:t>
      </w:r>
    </w:p>
    <w:p w:rsidR="00AD606B" w:rsidRPr="00604362" w:rsidRDefault="00B3484A" w:rsidP="00B3484A">
      <w:pPr>
        <w:jc w:val="both"/>
        <w:rPr>
          <w:rFonts w:ascii="Arial" w:hAnsi="Arial" w:cs="Arial"/>
          <w:i/>
        </w:rPr>
      </w:pPr>
      <w:r>
        <w:rPr>
          <w:rFonts w:ascii="Arial" w:hAnsi="Arial" w:cs="Arial"/>
        </w:rPr>
        <w:t xml:space="preserve">                                                                                  </w:t>
      </w:r>
    </w:p>
    <w:p w:rsidR="000304CB" w:rsidRDefault="000304CB" w:rsidP="00A777BA">
      <w:pPr>
        <w:jc w:val="both"/>
        <w:rPr>
          <w:rFonts w:ascii="Arial" w:hAnsi="Arial" w:cs="Arial"/>
          <w:noProof/>
        </w:rPr>
      </w:pPr>
    </w:p>
    <w:p w:rsidR="00FF653F" w:rsidRDefault="00321EE4" w:rsidP="00DE062A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</w:t>
      </w:r>
      <w:r w:rsidRPr="00321EE4">
        <w:rPr>
          <w:rFonts w:ascii="Arial" w:hAnsi="Arial" w:cs="Arial"/>
          <w:b/>
          <w:noProof/>
          <w:lang w:val="es-ES_tradnl" w:eastAsia="es-ES_tradnl"/>
        </w:rPr>
        <w:drawing>
          <wp:inline distT="0" distB="0" distL="0" distR="0">
            <wp:extent cx="4749800" cy="3562350"/>
            <wp:effectExtent l="19050" t="0" r="0" b="0"/>
            <wp:docPr id="4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980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1EE4" w:rsidRDefault="00321EE4" w:rsidP="00321EE4">
      <w:pPr>
        <w:jc w:val="center"/>
        <w:rPr>
          <w:rFonts w:ascii="Arial" w:hAnsi="Arial" w:cs="Arial"/>
          <w:i/>
          <w:sz w:val="18"/>
          <w:szCs w:val="18"/>
        </w:rPr>
      </w:pPr>
    </w:p>
    <w:p w:rsidR="00321EE4" w:rsidRPr="0090497E" w:rsidRDefault="00321EE4" w:rsidP="00321EE4">
      <w:pPr>
        <w:jc w:val="center"/>
        <w:rPr>
          <w:rFonts w:ascii="Arial" w:hAnsi="Arial" w:cs="Arial"/>
          <w:i/>
        </w:rPr>
      </w:pPr>
      <w:r>
        <w:rPr>
          <w:rFonts w:ascii="Arial" w:hAnsi="Arial" w:cs="Arial"/>
          <w:i/>
          <w:sz w:val="18"/>
          <w:szCs w:val="18"/>
        </w:rPr>
        <w:t>Ilustración nº11 y nº12</w:t>
      </w:r>
      <w:r w:rsidRPr="00C14ACD">
        <w:rPr>
          <w:rFonts w:ascii="Arial" w:hAnsi="Arial" w:cs="Arial"/>
          <w:i/>
          <w:sz w:val="18"/>
          <w:szCs w:val="18"/>
        </w:rPr>
        <w:t xml:space="preserve">. </w:t>
      </w:r>
      <w:r>
        <w:rPr>
          <w:rFonts w:ascii="Arial" w:hAnsi="Arial" w:cs="Arial"/>
          <w:i/>
          <w:sz w:val="18"/>
          <w:szCs w:val="18"/>
        </w:rPr>
        <w:t>Vista del muro escollera derrumbado y del margen del arroyo</w:t>
      </w:r>
    </w:p>
    <w:p w:rsidR="00127D8C" w:rsidRDefault="00127D8C" w:rsidP="00DE062A">
      <w:pPr>
        <w:jc w:val="both"/>
        <w:rPr>
          <w:rFonts w:ascii="Arial" w:hAnsi="Arial" w:cs="Arial"/>
          <w:b/>
        </w:rPr>
      </w:pPr>
    </w:p>
    <w:p w:rsidR="00E46C7B" w:rsidRDefault="00321EE4" w:rsidP="00DE062A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</w:t>
      </w:r>
      <w:r w:rsidRPr="00321EE4">
        <w:rPr>
          <w:rFonts w:ascii="Arial" w:hAnsi="Arial" w:cs="Arial"/>
          <w:b/>
          <w:noProof/>
          <w:lang w:val="es-ES_tradnl" w:eastAsia="es-ES_tradnl"/>
        </w:rPr>
        <w:drawing>
          <wp:inline distT="0" distB="0" distL="0" distR="0">
            <wp:extent cx="4749800" cy="3562350"/>
            <wp:effectExtent l="19050" t="0" r="0" b="0"/>
            <wp:docPr id="6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4980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7610" w:rsidRDefault="008B7610" w:rsidP="00DE062A">
      <w:pPr>
        <w:jc w:val="both"/>
        <w:rPr>
          <w:rFonts w:ascii="Arial" w:hAnsi="Arial" w:cs="Arial"/>
          <w:b/>
        </w:rPr>
      </w:pPr>
    </w:p>
    <w:p w:rsidR="008B7610" w:rsidRDefault="008B7610" w:rsidP="00DE062A">
      <w:pPr>
        <w:jc w:val="both"/>
        <w:rPr>
          <w:rFonts w:ascii="Arial" w:hAnsi="Arial" w:cs="Arial"/>
          <w:b/>
        </w:rPr>
      </w:pPr>
    </w:p>
    <w:p w:rsidR="008B7610" w:rsidRDefault="008B7610" w:rsidP="00DE062A">
      <w:pPr>
        <w:jc w:val="both"/>
        <w:rPr>
          <w:rFonts w:ascii="Arial" w:hAnsi="Arial" w:cs="Arial"/>
          <w:b/>
        </w:rPr>
      </w:pPr>
    </w:p>
    <w:p w:rsidR="0001433E" w:rsidRDefault="0001433E" w:rsidP="00DE062A">
      <w:pPr>
        <w:jc w:val="both"/>
        <w:rPr>
          <w:rFonts w:ascii="Arial" w:hAnsi="Arial" w:cs="Arial"/>
          <w:b/>
        </w:rPr>
      </w:pPr>
    </w:p>
    <w:p w:rsidR="0001433E" w:rsidRPr="0001433E" w:rsidRDefault="0001433E" w:rsidP="0001433E">
      <w:pPr>
        <w:jc w:val="both"/>
        <w:rPr>
          <w:rFonts w:ascii="Arial" w:hAnsi="Arial" w:cs="Arial"/>
        </w:rPr>
      </w:pPr>
      <w:r w:rsidRPr="0001433E">
        <w:rPr>
          <w:rFonts w:ascii="Arial" w:hAnsi="Arial" w:cs="Arial"/>
        </w:rPr>
        <w:t xml:space="preserve">A continuación vamos a realizar un pequeño reportaje </w:t>
      </w:r>
      <w:r>
        <w:rPr>
          <w:rFonts w:ascii="Arial" w:hAnsi="Arial" w:cs="Arial"/>
        </w:rPr>
        <w:t xml:space="preserve">fotográfico </w:t>
      </w:r>
      <w:r w:rsidRPr="0001433E">
        <w:rPr>
          <w:rFonts w:ascii="Arial" w:hAnsi="Arial" w:cs="Arial"/>
        </w:rPr>
        <w:t>de las</w:t>
      </w:r>
      <w:r>
        <w:rPr>
          <w:rFonts w:ascii="Arial" w:hAnsi="Arial" w:cs="Arial"/>
        </w:rPr>
        <w:t xml:space="preserve"> diferentes</w:t>
      </w:r>
      <w:r w:rsidRPr="0001433E">
        <w:rPr>
          <w:rFonts w:ascii="Arial" w:hAnsi="Arial" w:cs="Arial"/>
        </w:rPr>
        <w:t xml:space="preserve"> patologías</w:t>
      </w:r>
      <w:r>
        <w:rPr>
          <w:rFonts w:ascii="Arial" w:hAnsi="Arial" w:cs="Arial"/>
        </w:rPr>
        <w:t xml:space="preserve"> </w:t>
      </w:r>
      <w:r w:rsidRPr="0001433E">
        <w:rPr>
          <w:rFonts w:ascii="Arial" w:hAnsi="Arial" w:cs="Arial"/>
        </w:rPr>
        <w:t xml:space="preserve">existentes tanto en </w:t>
      </w:r>
      <w:r>
        <w:rPr>
          <w:rFonts w:ascii="Arial" w:hAnsi="Arial" w:cs="Arial"/>
        </w:rPr>
        <w:t>l</w:t>
      </w:r>
      <w:r w:rsidRPr="0001433E">
        <w:rPr>
          <w:rFonts w:ascii="Arial" w:hAnsi="Arial" w:cs="Arial"/>
        </w:rPr>
        <w:t>a</w:t>
      </w:r>
      <w:r>
        <w:rPr>
          <w:rFonts w:ascii="Arial" w:hAnsi="Arial" w:cs="Arial"/>
        </w:rPr>
        <w:t>s</w:t>
      </w:r>
      <w:r w:rsidRPr="0001433E">
        <w:rPr>
          <w:rFonts w:ascii="Arial" w:hAnsi="Arial" w:cs="Arial"/>
        </w:rPr>
        <w:t xml:space="preserve"> fachadas como en el interior del edificio.</w:t>
      </w:r>
      <w:r w:rsidR="006D30EB">
        <w:rPr>
          <w:rFonts w:ascii="Arial" w:hAnsi="Arial" w:cs="Arial"/>
        </w:rPr>
        <w:t xml:space="preserve"> </w:t>
      </w:r>
    </w:p>
    <w:p w:rsidR="008B7610" w:rsidRDefault="007B5B21" w:rsidP="00DE062A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03648" behindDoc="1" locked="0" layoutInCell="1" allowOverlap="1">
            <wp:simplePos x="0" y="0"/>
            <wp:positionH relativeFrom="column">
              <wp:posOffset>653415</wp:posOffset>
            </wp:positionH>
            <wp:positionV relativeFrom="paragraph">
              <wp:posOffset>18415</wp:posOffset>
            </wp:positionV>
            <wp:extent cx="3028950" cy="7610475"/>
            <wp:effectExtent l="19050" t="0" r="0" b="0"/>
            <wp:wrapNone/>
            <wp:docPr id="39" name="38 Imagen" descr="PLANO ALZADO ESTE_FISURAS_Rep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O ALZADO ESTE_FISURAS_Repor.jpg"/>
                    <pic:cNvPicPr/>
                  </pic:nvPicPr>
                  <pic:blipFill>
                    <a:blip r:embed="rId20" cstate="print"/>
                    <a:srcRect r="44714" b="1924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3028950" cy="7610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6F783D" w:rsidRDefault="006F783D" w:rsidP="00DE062A">
      <w:pPr>
        <w:jc w:val="both"/>
        <w:rPr>
          <w:rFonts w:ascii="Arial" w:hAnsi="Arial" w:cs="Arial"/>
          <w:b/>
        </w:rPr>
      </w:pPr>
    </w:p>
    <w:p w:rsidR="007B5B21" w:rsidRDefault="00EB6C38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  <w:r>
        <w:rPr>
          <w:rFonts w:ascii="Arial" w:hAnsi="Arial" w:cs="Arial"/>
          <w:b/>
          <w:noProof/>
          <w:lang w:val="es-ES_tradnl" w:eastAsia="es-ES_tradnl"/>
        </w:rPr>
        <w:t xml:space="preserve">                       </w:t>
      </w:r>
      <w:r w:rsidR="007B5B21">
        <w:rPr>
          <w:rFonts w:ascii="Arial" w:hAnsi="Arial" w:cs="Arial"/>
          <w:b/>
          <w:noProof/>
          <w:lang w:val="es-ES_tradnl" w:eastAsia="es-ES_tradnl"/>
        </w:rPr>
        <w:t xml:space="preserve">                                                                                        </w:t>
      </w: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DE062A">
      <w:pPr>
        <w:jc w:val="both"/>
        <w:rPr>
          <w:rFonts w:ascii="Arial" w:hAnsi="Arial" w:cs="Arial"/>
          <w:b/>
          <w:noProof/>
          <w:lang w:val="es-ES_tradnl" w:eastAsia="es-ES_tradnl"/>
        </w:rPr>
      </w:pPr>
    </w:p>
    <w:p w:rsidR="007B5B21" w:rsidRDefault="007B5B21" w:rsidP="00522E37">
      <w:pPr>
        <w:rPr>
          <w:rFonts w:ascii="Arial" w:hAnsi="Arial" w:cs="Arial"/>
          <w:b/>
          <w:noProof/>
          <w:lang w:val="es-ES_tradnl" w:eastAsia="es-ES_tradnl"/>
        </w:rPr>
      </w:pPr>
    </w:p>
    <w:p w:rsidR="00522E37" w:rsidRDefault="007B5B21" w:rsidP="00522E37">
      <w:pPr>
        <w:jc w:val="both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b/>
          <w:noProof/>
          <w:lang w:val="es-ES_tradnl" w:eastAsia="es-ES_tradnl"/>
        </w:rPr>
        <w:t xml:space="preserve">                 </w:t>
      </w:r>
      <w:r>
        <w:rPr>
          <w:rFonts w:ascii="Arial" w:hAnsi="Arial" w:cs="Arial"/>
          <w:i/>
          <w:sz w:val="18"/>
          <w:szCs w:val="18"/>
        </w:rPr>
        <w:t>Vista</w:t>
      </w:r>
      <w:r w:rsidRPr="007B5B21">
        <w:rPr>
          <w:rFonts w:ascii="Arial" w:hAnsi="Arial" w:cs="Arial"/>
          <w:i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</w:rPr>
        <w:t xml:space="preserve">del alzado Oeste para la localización </w:t>
      </w:r>
      <w:r w:rsidR="0080119B">
        <w:rPr>
          <w:rFonts w:ascii="Arial" w:hAnsi="Arial" w:cs="Arial"/>
          <w:i/>
          <w:sz w:val="18"/>
          <w:szCs w:val="18"/>
        </w:rPr>
        <w:t>de las diferentes patologías</w:t>
      </w:r>
      <w:r w:rsidR="007A336C">
        <w:rPr>
          <w:rFonts w:ascii="Arial" w:hAnsi="Arial" w:cs="Arial"/>
          <w:i/>
          <w:sz w:val="18"/>
          <w:szCs w:val="18"/>
        </w:rPr>
        <w:t xml:space="preserve"> </w:t>
      </w:r>
    </w:p>
    <w:p w:rsidR="00522E37" w:rsidRPr="00522E37" w:rsidRDefault="00522E37" w:rsidP="00522E37">
      <w:pPr>
        <w:jc w:val="both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 </w:t>
      </w:r>
      <w:proofErr w:type="gramStart"/>
      <w:r>
        <w:rPr>
          <w:rFonts w:ascii="Arial" w:hAnsi="Arial" w:cs="Arial"/>
          <w:sz w:val="18"/>
          <w:szCs w:val="18"/>
        </w:rPr>
        <w:t>leyenda</w:t>
      </w:r>
      <w:proofErr w:type="gramEnd"/>
      <w:r>
        <w:rPr>
          <w:rFonts w:ascii="Arial" w:hAnsi="Arial" w:cs="Arial"/>
          <w:sz w:val="18"/>
          <w:szCs w:val="18"/>
        </w:rPr>
        <w:t xml:space="preserve">: F (fisura o pequeña grieta); AO (alzado oeste); sombreado azul </w:t>
      </w:r>
      <w:r w:rsidR="00830598">
        <w:rPr>
          <w:rFonts w:ascii="Arial" w:hAnsi="Arial" w:cs="Arial"/>
          <w:sz w:val="18"/>
          <w:szCs w:val="18"/>
        </w:rPr>
        <w:t xml:space="preserve">claro </w:t>
      </w:r>
      <w:r>
        <w:rPr>
          <w:rFonts w:ascii="Arial" w:hAnsi="Arial" w:cs="Arial"/>
          <w:sz w:val="18"/>
          <w:szCs w:val="18"/>
        </w:rPr>
        <w:t>(manchas de humedad)</w:t>
      </w:r>
    </w:p>
    <w:p w:rsidR="00186839" w:rsidRDefault="00186839" w:rsidP="00DE062A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</w:t>
      </w:r>
      <w:r w:rsidR="00B5546C">
        <w:rPr>
          <w:rFonts w:ascii="Arial" w:hAnsi="Arial" w:cs="Arial"/>
          <w:b/>
        </w:rPr>
        <w:t xml:space="preserve">           </w:t>
      </w:r>
      <w:r w:rsidR="00F92DA5">
        <w:rPr>
          <w:rFonts w:ascii="Arial" w:hAnsi="Arial" w:cs="Arial"/>
          <w:b/>
        </w:rPr>
        <w:t xml:space="preserve"> </w:t>
      </w:r>
      <w:r w:rsidRPr="00186839">
        <w:rPr>
          <w:rFonts w:ascii="Arial" w:hAnsi="Arial" w:cs="Arial"/>
          <w:b/>
          <w:noProof/>
          <w:lang w:val="es-ES_tradnl" w:eastAsia="es-ES_tradnl"/>
        </w:rPr>
        <w:drawing>
          <wp:inline distT="0" distB="0" distL="0" distR="0">
            <wp:extent cx="3627230" cy="2880662"/>
            <wp:effectExtent l="0" t="381000" r="0" b="357838"/>
            <wp:docPr id="8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21" cstate="print"/>
                    <a:srcRect t="-1555" r="409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27087" cy="28805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839" w:rsidRDefault="00186839" w:rsidP="00186839">
      <w:pPr>
        <w:jc w:val="center"/>
        <w:rPr>
          <w:rFonts w:ascii="Arial" w:hAnsi="Arial" w:cs="Arial"/>
          <w:i/>
          <w:sz w:val="18"/>
          <w:szCs w:val="18"/>
        </w:rPr>
      </w:pPr>
    </w:p>
    <w:p w:rsidR="00186839" w:rsidRDefault="00186839" w:rsidP="00186839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nº13</w:t>
      </w:r>
      <w:r w:rsidRPr="00C14ACD">
        <w:rPr>
          <w:rFonts w:ascii="Arial" w:hAnsi="Arial" w:cs="Arial"/>
          <w:i/>
          <w:sz w:val="18"/>
          <w:szCs w:val="18"/>
        </w:rPr>
        <w:t xml:space="preserve">. </w:t>
      </w:r>
      <w:r>
        <w:rPr>
          <w:rFonts w:ascii="Arial" w:hAnsi="Arial" w:cs="Arial"/>
          <w:i/>
          <w:sz w:val="18"/>
          <w:szCs w:val="18"/>
        </w:rPr>
        <w:t>Vista</w:t>
      </w:r>
      <w:r w:rsidR="00B5546C">
        <w:rPr>
          <w:rFonts w:ascii="Arial" w:hAnsi="Arial" w:cs="Arial"/>
          <w:i/>
          <w:sz w:val="18"/>
          <w:szCs w:val="18"/>
        </w:rPr>
        <w:t xml:space="preserve"> de la</w:t>
      </w:r>
      <w:r w:rsidR="00FF33A4">
        <w:rPr>
          <w:rFonts w:ascii="Arial" w:hAnsi="Arial" w:cs="Arial"/>
          <w:i/>
          <w:sz w:val="18"/>
          <w:szCs w:val="18"/>
        </w:rPr>
        <w:t xml:space="preserve"> fisura</w:t>
      </w:r>
      <w:r>
        <w:rPr>
          <w:rFonts w:ascii="Arial" w:hAnsi="Arial" w:cs="Arial"/>
          <w:i/>
          <w:sz w:val="18"/>
          <w:szCs w:val="18"/>
        </w:rPr>
        <w:t xml:space="preserve"> y humedades existentes </w:t>
      </w:r>
      <w:r w:rsidR="0080119B">
        <w:rPr>
          <w:rFonts w:ascii="Arial" w:hAnsi="Arial" w:cs="Arial"/>
          <w:i/>
          <w:sz w:val="18"/>
          <w:szCs w:val="18"/>
        </w:rPr>
        <w:t xml:space="preserve">en el mortero </w:t>
      </w:r>
      <w:proofErr w:type="spellStart"/>
      <w:r w:rsidR="0080119B">
        <w:rPr>
          <w:rFonts w:ascii="Arial" w:hAnsi="Arial" w:cs="Arial"/>
          <w:i/>
          <w:sz w:val="18"/>
          <w:szCs w:val="18"/>
        </w:rPr>
        <w:t>monocapa</w:t>
      </w:r>
      <w:proofErr w:type="spellEnd"/>
      <w:r w:rsidR="0080119B">
        <w:rPr>
          <w:rFonts w:ascii="Arial" w:hAnsi="Arial" w:cs="Arial"/>
          <w:i/>
          <w:sz w:val="18"/>
          <w:szCs w:val="18"/>
        </w:rPr>
        <w:t xml:space="preserve"> de la</w:t>
      </w:r>
      <w:r>
        <w:rPr>
          <w:rFonts w:ascii="Arial" w:hAnsi="Arial" w:cs="Arial"/>
          <w:i/>
          <w:sz w:val="18"/>
          <w:szCs w:val="18"/>
        </w:rPr>
        <w:t xml:space="preserve"> fachada (F.AO 01)</w:t>
      </w:r>
    </w:p>
    <w:p w:rsidR="00B5546C" w:rsidRPr="0090497E" w:rsidRDefault="0080119B" w:rsidP="00186839">
      <w:pPr>
        <w:jc w:val="center"/>
        <w:rPr>
          <w:rFonts w:ascii="Arial" w:hAnsi="Arial" w:cs="Arial"/>
          <w:i/>
        </w:rPr>
      </w:pPr>
      <w:r>
        <w:rPr>
          <w:rFonts w:ascii="Arial" w:hAnsi="Arial" w:cs="Arial"/>
          <w:i/>
        </w:rPr>
        <w:t>Como podemos observar las manchas de humedad se producen por capilaridad desde el terreno y por escorrentía del agua de lluvia.</w:t>
      </w:r>
    </w:p>
    <w:p w:rsidR="00186839" w:rsidRDefault="00B5546C" w:rsidP="00DE062A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                    </w:t>
      </w:r>
      <w:r w:rsidR="00F92DA5">
        <w:rPr>
          <w:rFonts w:ascii="Arial" w:hAnsi="Arial" w:cs="Arial"/>
          <w:b/>
        </w:rPr>
        <w:t xml:space="preserve">              </w:t>
      </w:r>
      <w:r w:rsidR="00EB6C38">
        <w:rPr>
          <w:rFonts w:ascii="Arial" w:hAnsi="Arial" w:cs="Arial"/>
          <w:b/>
        </w:rPr>
        <w:t xml:space="preserve">     </w:t>
      </w:r>
      <w:r w:rsidR="00C64D34">
        <w:rPr>
          <w:rFonts w:ascii="Arial" w:hAnsi="Arial" w:cs="Arial"/>
          <w:b/>
        </w:rPr>
        <w:t xml:space="preserve">        </w:t>
      </w:r>
      <w:r w:rsidR="00B23961">
        <w:rPr>
          <w:rFonts w:ascii="Arial" w:hAnsi="Arial" w:cs="Arial"/>
          <w:b/>
          <w:noProof/>
          <w:lang w:val="es-ES_tradnl" w:eastAsia="es-ES_tradnl"/>
        </w:rPr>
        <w:t xml:space="preserve">    </w:t>
      </w:r>
      <w:r w:rsidR="00186839" w:rsidRPr="00186839">
        <w:rPr>
          <w:rFonts w:ascii="Arial" w:hAnsi="Arial" w:cs="Arial"/>
          <w:b/>
          <w:noProof/>
          <w:lang w:val="es-ES_tradnl" w:eastAsia="es-ES_tradnl"/>
        </w:rPr>
        <w:drawing>
          <wp:inline distT="0" distB="0" distL="0" distR="0">
            <wp:extent cx="4724219" cy="3338512"/>
            <wp:effectExtent l="19050" t="0" r="181" b="0"/>
            <wp:docPr id="9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22" cstate="print"/>
                    <a:srcRect t="5660" r="-47"/>
                    <a:stretch>
                      <a:fillRect/>
                    </a:stretch>
                  </pic:blipFill>
                  <pic:spPr>
                    <a:xfrm>
                      <a:off x="0" y="0"/>
                      <a:ext cx="4725141" cy="3339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3A4" w:rsidRDefault="00FF33A4" w:rsidP="00DE062A">
      <w:pPr>
        <w:jc w:val="both"/>
        <w:rPr>
          <w:rFonts w:ascii="Arial" w:hAnsi="Arial" w:cs="Arial"/>
          <w:b/>
        </w:rPr>
      </w:pPr>
    </w:p>
    <w:p w:rsidR="00FF33A4" w:rsidRDefault="00FF33A4" w:rsidP="00FF33A4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nº1</w:t>
      </w:r>
      <w:r w:rsidR="00F92DA5">
        <w:rPr>
          <w:rFonts w:ascii="Arial" w:hAnsi="Arial" w:cs="Arial"/>
          <w:i/>
          <w:sz w:val="18"/>
          <w:szCs w:val="18"/>
        </w:rPr>
        <w:t>4</w:t>
      </w:r>
      <w:r w:rsidRPr="00C14ACD">
        <w:rPr>
          <w:rFonts w:ascii="Arial" w:hAnsi="Arial" w:cs="Arial"/>
          <w:i/>
          <w:sz w:val="18"/>
          <w:szCs w:val="18"/>
        </w:rPr>
        <w:t xml:space="preserve">. </w:t>
      </w:r>
      <w:r>
        <w:rPr>
          <w:rFonts w:ascii="Arial" w:hAnsi="Arial" w:cs="Arial"/>
          <w:i/>
          <w:sz w:val="18"/>
          <w:szCs w:val="18"/>
        </w:rPr>
        <w:t xml:space="preserve">Vista de la fisura horizontal y </w:t>
      </w:r>
      <w:r w:rsidR="0080119B">
        <w:rPr>
          <w:rFonts w:ascii="Arial" w:hAnsi="Arial" w:cs="Arial"/>
          <w:i/>
          <w:sz w:val="18"/>
          <w:szCs w:val="18"/>
        </w:rPr>
        <w:t>manchas de humedad</w:t>
      </w:r>
      <w:r w:rsidR="00A7777A">
        <w:rPr>
          <w:rFonts w:ascii="Arial" w:hAnsi="Arial" w:cs="Arial"/>
          <w:i/>
          <w:sz w:val="18"/>
          <w:szCs w:val="18"/>
        </w:rPr>
        <w:t xml:space="preserve"> existentes en fachada (F.AO 02</w:t>
      </w:r>
      <w:r>
        <w:rPr>
          <w:rFonts w:ascii="Arial" w:hAnsi="Arial" w:cs="Arial"/>
          <w:i/>
          <w:sz w:val="18"/>
          <w:szCs w:val="18"/>
        </w:rPr>
        <w:t>)</w:t>
      </w:r>
    </w:p>
    <w:p w:rsidR="00F92DA5" w:rsidRDefault="0080119B" w:rsidP="0080119B">
      <w:pPr>
        <w:tabs>
          <w:tab w:val="left" w:pos="1950"/>
          <w:tab w:val="center" w:pos="4536"/>
        </w:tabs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La incorrecta solución del elemento de remate de la terraza genera manchas por escorrentía </w:t>
      </w:r>
      <w:r w:rsidR="00D6722E">
        <w:rPr>
          <w:rFonts w:ascii="Arial" w:hAnsi="Arial" w:cs="Arial"/>
          <w:i/>
          <w:sz w:val="18"/>
          <w:szCs w:val="18"/>
        </w:rPr>
        <w:t>y o</w:t>
      </w:r>
      <w:r w:rsidR="00F92DA5">
        <w:rPr>
          <w:rFonts w:ascii="Arial" w:hAnsi="Arial" w:cs="Arial"/>
          <w:i/>
          <w:sz w:val="18"/>
          <w:szCs w:val="18"/>
        </w:rPr>
        <w:t>xidación del remate metálico de la terraza</w:t>
      </w:r>
    </w:p>
    <w:p w:rsidR="00242302" w:rsidRDefault="00242302" w:rsidP="001431B5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2473960</wp:posOffset>
            </wp:positionH>
            <wp:positionV relativeFrom="paragraph">
              <wp:posOffset>241935</wp:posOffset>
            </wp:positionV>
            <wp:extent cx="3962400" cy="2974340"/>
            <wp:effectExtent l="0" t="495300" r="0" b="473710"/>
            <wp:wrapSquare wrapText="bothSides"/>
            <wp:docPr id="11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96240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-232410</wp:posOffset>
            </wp:positionH>
            <wp:positionV relativeFrom="paragraph">
              <wp:posOffset>-251460</wp:posOffset>
            </wp:positionV>
            <wp:extent cx="2987675" cy="3924300"/>
            <wp:effectExtent l="19050" t="0" r="3175" b="0"/>
            <wp:wrapSquare wrapText="bothSides"/>
            <wp:docPr id="7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24" cstate="print"/>
                    <a:srcRect l="34117" r="11150" b="4120"/>
                    <a:stretch>
                      <a:fillRect/>
                    </a:stretch>
                  </pic:blipFill>
                  <pic:spPr>
                    <a:xfrm>
                      <a:off x="0" y="0"/>
                      <a:ext cx="2987675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324F5" w:rsidRDefault="00A7777A" w:rsidP="004324F5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nº1</w:t>
      </w:r>
      <w:r w:rsidR="004324F5">
        <w:rPr>
          <w:rFonts w:ascii="Arial" w:hAnsi="Arial" w:cs="Arial"/>
          <w:i/>
          <w:sz w:val="18"/>
          <w:szCs w:val="18"/>
        </w:rPr>
        <w:t>5</w:t>
      </w:r>
      <w:r w:rsidRPr="00C14ACD">
        <w:rPr>
          <w:rFonts w:ascii="Arial" w:hAnsi="Arial" w:cs="Arial"/>
          <w:i/>
          <w:sz w:val="18"/>
          <w:szCs w:val="18"/>
        </w:rPr>
        <w:t xml:space="preserve">. </w:t>
      </w:r>
      <w:r>
        <w:rPr>
          <w:rFonts w:ascii="Arial" w:hAnsi="Arial" w:cs="Arial"/>
          <w:i/>
          <w:sz w:val="18"/>
          <w:szCs w:val="18"/>
        </w:rPr>
        <w:t>Vista de la</w:t>
      </w:r>
      <w:r w:rsidR="0017005E">
        <w:rPr>
          <w:rFonts w:ascii="Arial" w:hAnsi="Arial" w:cs="Arial"/>
          <w:i/>
          <w:sz w:val="18"/>
          <w:szCs w:val="18"/>
        </w:rPr>
        <w:t>s</w:t>
      </w:r>
      <w:r>
        <w:rPr>
          <w:rFonts w:ascii="Arial" w:hAnsi="Arial" w:cs="Arial"/>
          <w:i/>
          <w:sz w:val="18"/>
          <w:szCs w:val="18"/>
        </w:rPr>
        <w:t xml:space="preserve"> fisura</w:t>
      </w:r>
      <w:r w:rsidR="0017005E">
        <w:rPr>
          <w:rFonts w:ascii="Arial" w:hAnsi="Arial" w:cs="Arial"/>
          <w:i/>
          <w:sz w:val="18"/>
          <w:szCs w:val="18"/>
        </w:rPr>
        <w:t xml:space="preserve">s  </w:t>
      </w:r>
      <w:r>
        <w:rPr>
          <w:rFonts w:ascii="Arial" w:hAnsi="Arial" w:cs="Arial"/>
          <w:i/>
          <w:sz w:val="18"/>
          <w:szCs w:val="18"/>
        </w:rPr>
        <w:t xml:space="preserve">y </w:t>
      </w:r>
      <w:r w:rsidR="004324F5">
        <w:rPr>
          <w:rFonts w:ascii="Arial" w:hAnsi="Arial" w:cs="Arial"/>
          <w:i/>
          <w:sz w:val="18"/>
          <w:szCs w:val="18"/>
        </w:rPr>
        <w:t xml:space="preserve">                                 </w:t>
      </w:r>
      <w:r w:rsidR="0017005E">
        <w:rPr>
          <w:rFonts w:ascii="Arial" w:hAnsi="Arial" w:cs="Arial"/>
          <w:i/>
          <w:sz w:val="18"/>
          <w:szCs w:val="18"/>
        </w:rPr>
        <w:t xml:space="preserve">               I</w:t>
      </w:r>
      <w:r w:rsidR="004324F5">
        <w:rPr>
          <w:rFonts w:ascii="Arial" w:hAnsi="Arial" w:cs="Arial"/>
          <w:i/>
          <w:sz w:val="18"/>
          <w:szCs w:val="18"/>
        </w:rPr>
        <w:t>lustración nº16</w:t>
      </w:r>
      <w:r w:rsidR="004324F5" w:rsidRPr="00C14ACD">
        <w:rPr>
          <w:rFonts w:ascii="Arial" w:hAnsi="Arial" w:cs="Arial"/>
          <w:i/>
          <w:sz w:val="18"/>
          <w:szCs w:val="18"/>
        </w:rPr>
        <w:t xml:space="preserve">. </w:t>
      </w:r>
      <w:r w:rsidR="004324F5">
        <w:rPr>
          <w:rFonts w:ascii="Arial" w:hAnsi="Arial" w:cs="Arial"/>
          <w:i/>
          <w:sz w:val="18"/>
          <w:szCs w:val="18"/>
        </w:rPr>
        <w:t xml:space="preserve">Vista de la fisura </w:t>
      </w:r>
      <w:r w:rsidR="0017005E">
        <w:rPr>
          <w:rFonts w:ascii="Arial" w:hAnsi="Arial" w:cs="Arial"/>
          <w:i/>
          <w:sz w:val="18"/>
          <w:szCs w:val="18"/>
        </w:rPr>
        <w:t>vertical</w:t>
      </w:r>
      <w:r w:rsidR="004324F5">
        <w:rPr>
          <w:rFonts w:ascii="Arial" w:hAnsi="Arial" w:cs="Arial"/>
          <w:i/>
          <w:sz w:val="18"/>
          <w:szCs w:val="18"/>
        </w:rPr>
        <w:t xml:space="preserve"> y </w:t>
      </w:r>
    </w:p>
    <w:p w:rsidR="004324F5" w:rsidRDefault="001431B5" w:rsidP="004324F5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-368300</wp:posOffset>
            </wp:positionH>
            <wp:positionV relativeFrom="paragraph">
              <wp:posOffset>651510</wp:posOffset>
            </wp:positionV>
            <wp:extent cx="3562350" cy="2684780"/>
            <wp:effectExtent l="0" t="438150" r="0" b="420370"/>
            <wp:wrapSquare wrapText="bothSides"/>
            <wp:docPr id="14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25" cstate="print"/>
                    <a:srcRect t="7528" r="12154" b="440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62350" cy="2684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42302"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2647950</wp:posOffset>
            </wp:positionH>
            <wp:positionV relativeFrom="paragraph">
              <wp:posOffset>541020</wp:posOffset>
            </wp:positionV>
            <wp:extent cx="3514725" cy="2874645"/>
            <wp:effectExtent l="0" t="323850" r="0" b="306705"/>
            <wp:wrapSquare wrapText="bothSides"/>
            <wp:docPr id="18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26" cstate="print"/>
                    <a:srcRect l="6753" t="3659" r="490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14725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gramStart"/>
      <w:r w:rsidR="00242302">
        <w:rPr>
          <w:rFonts w:ascii="Arial" w:hAnsi="Arial" w:cs="Arial"/>
          <w:i/>
          <w:sz w:val="18"/>
          <w:szCs w:val="18"/>
        </w:rPr>
        <w:t>manchas</w:t>
      </w:r>
      <w:proofErr w:type="gramEnd"/>
      <w:r w:rsidR="00242302">
        <w:rPr>
          <w:rFonts w:ascii="Arial" w:hAnsi="Arial" w:cs="Arial"/>
          <w:i/>
          <w:sz w:val="18"/>
          <w:szCs w:val="18"/>
        </w:rPr>
        <w:t xml:space="preserve"> de humedad</w:t>
      </w:r>
      <w:r w:rsidR="004324F5">
        <w:rPr>
          <w:rFonts w:ascii="Arial" w:hAnsi="Arial" w:cs="Arial"/>
          <w:i/>
          <w:sz w:val="18"/>
          <w:szCs w:val="18"/>
        </w:rPr>
        <w:t xml:space="preserve"> existentes en fachada (F.A</w:t>
      </w:r>
      <w:r w:rsidR="00242302">
        <w:rPr>
          <w:rFonts w:ascii="Arial" w:hAnsi="Arial" w:cs="Arial"/>
          <w:i/>
          <w:sz w:val="18"/>
          <w:szCs w:val="18"/>
        </w:rPr>
        <w:t xml:space="preserve">O 03)                  </w:t>
      </w:r>
      <w:r w:rsidR="004324F5">
        <w:rPr>
          <w:rFonts w:ascii="Arial" w:hAnsi="Arial" w:cs="Arial"/>
          <w:i/>
          <w:sz w:val="18"/>
          <w:szCs w:val="18"/>
        </w:rPr>
        <w:t xml:space="preserve">   humedades existentes en fachada (F.AO 04)</w:t>
      </w:r>
    </w:p>
    <w:p w:rsidR="003D143E" w:rsidRDefault="003D143E" w:rsidP="004324F5">
      <w:pPr>
        <w:rPr>
          <w:rFonts w:ascii="Arial" w:hAnsi="Arial" w:cs="Arial"/>
          <w:i/>
          <w:sz w:val="18"/>
          <w:szCs w:val="18"/>
        </w:rPr>
      </w:pPr>
    </w:p>
    <w:p w:rsidR="00C738B6" w:rsidRDefault="001431B5" w:rsidP="00C738B6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</w:t>
      </w:r>
      <w:r w:rsidR="0017005E">
        <w:rPr>
          <w:rFonts w:ascii="Arial" w:hAnsi="Arial" w:cs="Arial"/>
          <w:i/>
          <w:sz w:val="18"/>
          <w:szCs w:val="18"/>
        </w:rPr>
        <w:t>Ilustración nº1</w:t>
      </w:r>
      <w:r w:rsidR="003D143E">
        <w:rPr>
          <w:rFonts w:ascii="Arial" w:hAnsi="Arial" w:cs="Arial"/>
          <w:i/>
          <w:sz w:val="18"/>
          <w:szCs w:val="18"/>
        </w:rPr>
        <w:t>7</w:t>
      </w:r>
      <w:r w:rsidR="0017005E" w:rsidRPr="00C14ACD">
        <w:rPr>
          <w:rFonts w:ascii="Arial" w:hAnsi="Arial" w:cs="Arial"/>
          <w:i/>
          <w:sz w:val="18"/>
          <w:szCs w:val="18"/>
        </w:rPr>
        <w:t xml:space="preserve">. </w:t>
      </w:r>
      <w:r>
        <w:rPr>
          <w:rFonts w:ascii="Arial" w:hAnsi="Arial" w:cs="Arial"/>
          <w:i/>
          <w:sz w:val="18"/>
          <w:szCs w:val="18"/>
        </w:rPr>
        <w:t xml:space="preserve">Vista de la pequeña grieta existente                 </w:t>
      </w:r>
      <w:r w:rsidR="00C738B6">
        <w:rPr>
          <w:rFonts w:ascii="Arial" w:hAnsi="Arial" w:cs="Arial"/>
          <w:i/>
          <w:sz w:val="18"/>
          <w:szCs w:val="18"/>
        </w:rPr>
        <w:t>Ilustración nº1</w:t>
      </w:r>
      <w:r w:rsidR="003D143E">
        <w:rPr>
          <w:rFonts w:ascii="Arial" w:hAnsi="Arial" w:cs="Arial"/>
          <w:i/>
          <w:sz w:val="18"/>
          <w:szCs w:val="18"/>
        </w:rPr>
        <w:t>8</w:t>
      </w:r>
      <w:r w:rsidR="00C738B6" w:rsidRPr="00C14ACD">
        <w:rPr>
          <w:rFonts w:ascii="Arial" w:hAnsi="Arial" w:cs="Arial"/>
          <w:i/>
          <w:sz w:val="18"/>
          <w:szCs w:val="18"/>
        </w:rPr>
        <w:t xml:space="preserve">. </w:t>
      </w:r>
      <w:r w:rsidR="00C738B6">
        <w:rPr>
          <w:rFonts w:ascii="Arial" w:hAnsi="Arial" w:cs="Arial"/>
          <w:i/>
          <w:sz w:val="18"/>
          <w:szCs w:val="18"/>
        </w:rPr>
        <w:t xml:space="preserve">Vista de las fisuras </w:t>
      </w:r>
      <w:r w:rsidR="00242302">
        <w:rPr>
          <w:rFonts w:ascii="Arial" w:hAnsi="Arial" w:cs="Arial"/>
          <w:i/>
          <w:sz w:val="18"/>
          <w:szCs w:val="18"/>
        </w:rPr>
        <w:t>y manchas</w:t>
      </w:r>
      <w:r w:rsidR="003D143E">
        <w:rPr>
          <w:rFonts w:ascii="Arial" w:hAnsi="Arial" w:cs="Arial"/>
          <w:i/>
          <w:sz w:val="18"/>
          <w:szCs w:val="18"/>
        </w:rPr>
        <w:t xml:space="preserve"> </w:t>
      </w:r>
      <w:r w:rsidR="00242302">
        <w:rPr>
          <w:rFonts w:ascii="Arial" w:hAnsi="Arial" w:cs="Arial"/>
          <w:i/>
          <w:sz w:val="18"/>
          <w:szCs w:val="18"/>
        </w:rPr>
        <w:t xml:space="preserve">      </w:t>
      </w:r>
    </w:p>
    <w:p w:rsidR="001431B5" w:rsidRDefault="001431B5" w:rsidP="00A87AE2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</w:t>
      </w:r>
      <w:proofErr w:type="gramStart"/>
      <w:r>
        <w:rPr>
          <w:rFonts w:ascii="Arial" w:hAnsi="Arial" w:cs="Arial"/>
          <w:i/>
          <w:sz w:val="18"/>
          <w:szCs w:val="18"/>
        </w:rPr>
        <w:t>en</w:t>
      </w:r>
      <w:proofErr w:type="gramEnd"/>
      <w:r>
        <w:rPr>
          <w:rFonts w:ascii="Arial" w:hAnsi="Arial" w:cs="Arial"/>
          <w:i/>
          <w:sz w:val="18"/>
          <w:szCs w:val="18"/>
        </w:rPr>
        <w:t xml:space="preserve"> el mortero </w:t>
      </w:r>
      <w:proofErr w:type="spellStart"/>
      <w:r>
        <w:rPr>
          <w:rFonts w:ascii="Arial" w:hAnsi="Arial" w:cs="Arial"/>
          <w:i/>
          <w:sz w:val="18"/>
          <w:szCs w:val="18"/>
        </w:rPr>
        <w:t>monocapa</w:t>
      </w:r>
      <w:proofErr w:type="spellEnd"/>
      <w:r>
        <w:rPr>
          <w:rFonts w:ascii="Arial" w:hAnsi="Arial" w:cs="Arial"/>
          <w:i/>
          <w:sz w:val="18"/>
          <w:szCs w:val="18"/>
        </w:rPr>
        <w:t xml:space="preserve"> que no ha podido asumir                                         d</w:t>
      </w:r>
      <w:r w:rsidR="00480CAE">
        <w:rPr>
          <w:rFonts w:ascii="Arial" w:hAnsi="Arial" w:cs="Arial"/>
          <w:i/>
          <w:sz w:val="18"/>
          <w:szCs w:val="18"/>
        </w:rPr>
        <w:t>e humedad (F.AO 06)</w:t>
      </w:r>
    </w:p>
    <w:p w:rsidR="001431B5" w:rsidRDefault="001431B5" w:rsidP="00A87AE2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</w:t>
      </w:r>
      <w:proofErr w:type="gramStart"/>
      <w:r>
        <w:rPr>
          <w:rFonts w:ascii="Arial" w:hAnsi="Arial" w:cs="Arial"/>
          <w:i/>
          <w:sz w:val="18"/>
          <w:szCs w:val="18"/>
        </w:rPr>
        <w:t>las</w:t>
      </w:r>
      <w:proofErr w:type="gramEnd"/>
      <w:r>
        <w:rPr>
          <w:rFonts w:ascii="Arial" w:hAnsi="Arial" w:cs="Arial"/>
          <w:i/>
          <w:sz w:val="18"/>
          <w:szCs w:val="18"/>
        </w:rPr>
        <w:t xml:space="preserve"> deformaciones del edificio (F.AO 05)                                                  </w:t>
      </w:r>
    </w:p>
    <w:p w:rsidR="009510DD" w:rsidRDefault="0095797A" w:rsidP="00A87AE2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column">
              <wp:posOffset>2458720</wp:posOffset>
            </wp:positionH>
            <wp:positionV relativeFrom="paragraph">
              <wp:posOffset>440055</wp:posOffset>
            </wp:positionV>
            <wp:extent cx="4010025" cy="3006725"/>
            <wp:effectExtent l="0" t="495300" r="0" b="479425"/>
            <wp:wrapSquare wrapText="bothSides"/>
            <wp:docPr id="19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10025" cy="3006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D143E" w:rsidRDefault="003D143E" w:rsidP="003D143E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column">
              <wp:posOffset>-650240</wp:posOffset>
            </wp:positionH>
            <wp:positionV relativeFrom="paragraph">
              <wp:posOffset>313690</wp:posOffset>
            </wp:positionV>
            <wp:extent cx="4019550" cy="3013710"/>
            <wp:effectExtent l="0" t="495300" r="0" b="491490"/>
            <wp:wrapSquare wrapText="bothSides"/>
            <wp:docPr id="20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19550" cy="3013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797A" w:rsidRDefault="003D143E" w:rsidP="0095797A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nº19 y nº20</w:t>
      </w:r>
      <w:r w:rsidRPr="00C14ACD">
        <w:rPr>
          <w:rFonts w:ascii="Arial" w:hAnsi="Arial" w:cs="Arial"/>
          <w:i/>
          <w:sz w:val="18"/>
          <w:szCs w:val="18"/>
        </w:rPr>
        <w:t xml:space="preserve">. </w:t>
      </w:r>
      <w:r>
        <w:rPr>
          <w:rFonts w:ascii="Arial" w:hAnsi="Arial" w:cs="Arial"/>
          <w:i/>
          <w:sz w:val="18"/>
          <w:szCs w:val="18"/>
        </w:rPr>
        <w:t>Vista de las  fisuras</w:t>
      </w:r>
      <w:r w:rsidR="00480CAE">
        <w:rPr>
          <w:rFonts w:ascii="Arial" w:hAnsi="Arial" w:cs="Arial"/>
          <w:i/>
          <w:sz w:val="18"/>
          <w:szCs w:val="18"/>
        </w:rPr>
        <w:t xml:space="preserve"> y manchas de humedad</w:t>
      </w:r>
      <w:r>
        <w:rPr>
          <w:rFonts w:ascii="Arial" w:hAnsi="Arial" w:cs="Arial"/>
          <w:i/>
          <w:sz w:val="18"/>
          <w:szCs w:val="18"/>
        </w:rPr>
        <w:t xml:space="preserve">  (F.AO 07)</w:t>
      </w:r>
    </w:p>
    <w:p w:rsidR="00480CAE" w:rsidRDefault="00480CAE" w:rsidP="0095797A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La profundidad de cimentación insuficiente y el descalce de la zapata nº40 ha provocado en el edificio asientos y deformaciones, que se han transmitido a los cerramientos de las fachadas</w:t>
      </w:r>
    </w:p>
    <w:p w:rsidR="00E3778D" w:rsidRDefault="00E3778D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95797A" w:rsidRDefault="00E3778D" w:rsidP="0095797A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column">
              <wp:posOffset>-175260</wp:posOffset>
            </wp:positionH>
            <wp:positionV relativeFrom="paragraph">
              <wp:posOffset>139065</wp:posOffset>
            </wp:positionV>
            <wp:extent cx="3060700" cy="2619375"/>
            <wp:effectExtent l="19050" t="0" r="6350" b="0"/>
            <wp:wrapSquare wrapText="bothSides"/>
            <wp:docPr id="24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29" cstate="print"/>
                    <a:srcRect l="9686" t="10801" r="12304" b="348"/>
                    <a:stretch>
                      <a:fillRect/>
                    </a:stretch>
                  </pic:blipFill>
                  <pic:spPr>
                    <a:xfrm>
                      <a:off x="0" y="0"/>
                      <a:ext cx="3060700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797A" w:rsidRDefault="00E3778D" w:rsidP="00E3778D">
      <w:pPr>
        <w:tabs>
          <w:tab w:val="left" w:pos="9072"/>
        </w:tabs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7620</wp:posOffset>
            </wp:positionV>
            <wp:extent cx="2600325" cy="2619375"/>
            <wp:effectExtent l="19050" t="0" r="9525" b="0"/>
            <wp:wrapSquare wrapText="bothSides"/>
            <wp:docPr id="23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30" cstate="print"/>
                    <a:srcRect l="36856" t="8303" r="1355" b="8664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5797A" w:rsidRDefault="0095797A" w:rsidP="0095797A">
      <w:pPr>
        <w:rPr>
          <w:rFonts w:ascii="Arial" w:hAnsi="Arial" w:cs="Arial"/>
          <w:i/>
          <w:sz w:val="18"/>
          <w:szCs w:val="18"/>
        </w:rPr>
      </w:pPr>
    </w:p>
    <w:p w:rsidR="0095797A" w:rsidRDefault="0095797A" w:rsidP="0095797A">
      <w:pPr>
        <w:rPr>
          <w:rFonts w:ascii="Arial" w:hAnsi="Arial" w:cs="Arial"/>
          <w:i/>
          <w:sz w:val="18"/>
          <w:szCs w:val="18"/>
        </w:rPr>
      </w:pPr>
    </w:p>
    <w:p w:rsidR="0095797A" w:rsidRDefault="0095797A" w:rsidP="0095797A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nº21 y nº22</w:t>
      </w:r>
      <w:r w:rsidRPr="00C14ACD">
        <w:rPr>
          <w:rFonts w:ascii="Arial" w:hAnsi="Arial" w:cs="Arial"/>
          <w:i/>
          <w:sz w:val="18"/>
          <w:szCs w:val="18"/>
        </w:rPr>
        <w:t xml:space="preserve">. </w:t>
      </w:r>
      <w:r>
        <w:rPr>
          <w:rFonts w:ascii="Arial" w:hAnsi="Arial" w:cs="Arial"/>
          <w:i/>
          <w:sz w:val="18"/>
          <w:szCs w:val="18"/>
        </w:rPr>
        <w:t>Vista de las  fisuras</w:t>
      </w:r>
      <w:r w:rsidR="00830598">
        <w:rPr>
          <w:rFonts w:ascii="Arial" w:hAnsi="Arial" w:cs="Arial"/>
          <w:i/>
          <w:sz w:val="18"/>
          <w:szCs w:val="18"/>
        </w:rPr>
        <w:t xml:space="preserve"> existentes en el mortero </w:t>
      </w:r>
      <w:proofErr w:type="spellStart"/>
      <w:r w:rsidR="00830598">
        <w:rPr>
          <w:rFonts w:ascii="Arial" w:hAnsi="Arial" w:cs="Arial"/>
          <w:i/>
          <w:sz w:val="18"/>
          <w:szCs w:val="18"/>
        </w:rPr>
        <w:t>monocapa</w:t>
      </w:r>
      <w:proofErr w:type="spellEnd"/>
      <w:r w:rsidR="00BB5F8D">
        <w:rPr>
          <w:rFonts w:ascii="Arial" w:hAnsi="Arial" w:cs="Arial"/>
          <w:i/>
          <w:sz w:val="18"/>
          <w:szCs w:val="18"/>
        </w:rPr>
        <w:t xml:space="preserve"> que parten del dintel de las puertas debido al </w:t>
      </w:r>
      <w:proofErr w:type="spellStart"/>
      <w:r w:rsidR="00BB5F8D">
        <w:rPr>
          <w:rFonts w:ascii="Arial" w:hAnsi="Arial" w:cs="Arial"/>
          <w:i/>
          <w:sz w:val="18"/>
          <w:szCs w:val="18"/>
        </w:rPr>
        <w:t>asinto</w:t>
      </w:r>
      <w:proofErr w:type="spellEnd"/>
      <w:r w:rsidR="00BB5F8D">
        <w:rPr>
          <w:rFonts w:ascii="Arial" w:hAnsi="Arial" w:cs="Arial"/>
          <w:i/>
          <w:sz w:val="18"/>
          <w:szCs w:val="18"/>
        </w:rPr>
        <w:t xml:space="preserve"> diferencial existente</w:t>
      </w:r>
      <w:r>
        <w:rPr>
          <w:rFonts w:ascii="Arial" w:hAnsi="Arial" w:cs="Arial"/>
          <w:i/>
          <w:sz w:val="18"/>
          <w:szCs w:val="18"/>
        </w:rPr>
        <w:t xml:space="preserve">  (F.AO 08)</w:t>
      </w:r>
    </w:p>
    <w:p w:rsidR="00D95A1B" w:rsidRDefault="00D95A1B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D95A1B" w:rsidRDefault="00D95A1B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D95A1B" w:rsidRDefault="00D95A1B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D95A1B" w:rsidRDefault="00D95A1B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D95A1B" w:rsidRDefault="00D95A1B" w:rsidP="0095797A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inline distT="0" distB="0" distL="0" distR="0">
            <wp:extent cx="4690921" cy="4015110"/>
            <wp:effectExtent l="19050" t="0" r="0" b="0"/>
            <wp:docPr id="30" name="29 Imagen" descr="Imagen 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540.jpg"/>
                    <pic:cNvPicPr/>
                  </pic:nvPicPr>
                  <pic:blipFill>
                    <a:blip r:embed="rId31" cstate="print"/>
                    <a:srcRect l="12562" t="4626" r="9422" b="6388"/>
                    <a:stretch>
                      <a:fillRect/>
                    </a:stretch>
                  </pic:blipFill>
                  <pic:spPr>
                    <a:xfrm>
                      <a:off x="0" y="0"/>
                      <a:ext cx="4696287" cy="4019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A1B" w:rsidRDefault="00D95A1B" w:rsidP="00D95A1B">
      <w:pPr>
        <w:jc w:val="center"/>
        <w:rPr>
          <w:rFonts w:ascii="Arial" w:hAnsi="Arial" w:cs="Arial"/>
          <w:i/>
          <w:sz w:val="18"/>
          <w:szCs w:val="18"/>
        </w:rPr>
      </w:pPr>
    </w:p>
    <w:p w:rsidR="00BB5F8D" w:rsidRDefault="00D95A1B" w:rsidP="00D95A1B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nº23</w:t>
      </w:r>
      <w:r w:rsidRPr="00C14ACD">
        <w:rPr>
          <w:rFonts w:ascii="Arial" w:hAnsi="Arial" w:cs="Arial"/>
          <w:i/>
          <w:sz w:val="18"/>
          <w:szCs w:val="18"/>
        </w:rPr>
        <w:t xml:space="preserve">. </w:t>
      </w:r>
      <w:r>
        <w:rPr>
          <w:rFonts w:ascii="Arial" w:hAnsi="Arial" w:cs="Arial"/>
          <w:i/>
          <w:sz w:val="18"/>
          <w:szCs w:val="18"/>
        </w:rPr>
        <w:t xml:space="preserve">Vista de las  fisuras </w:t>
      </w:r>
      <w:r w:rsidR="00BB5F8D">
        <w:rPr>
          <w:rFonts w:ascii="Arial" w:hAnsi="Arial" w:cs="Arial"/>
          <w:i/>
          <w:sz w:val="18"/>
          <w:szCs w:val="18"/>
        </w:rPr>
        <w:t xml:space="preserve">y del desprendimiento del enfoscado de </w:t>
      </w:r>
    </w:p>
    <w:p w:rsidR="00C12D7A" w:rsidRDefault="00BB5F8D" w:rsidP="00D95A1B">
      <w:pPr>
        <w:jc w:val="center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i/>
          <w:sz w:val="18"/>
          <w:szCs w:val="18"/>
        </w:rPr>
        <w:t>la</w:t>
      </w:r>
      <w:proofErr w:type="gramEnd"/>
      <w:r>
        <w:rPr>
          <w:rFonts w:ascii="Arial" w:hAnsi="Arial" w:cs="Arial"/>
          <w:i/>
          <w:sz w:val="18"/>
          <w:szCs w:val="18"/>
        </w:rPr>
        <w:t xml:space="preserve"> zona inferior en voladizo de la cubierta. También se </w:t>
      </w:r>
      <w:ins w:id="0" w:author="RUBEN" w:date="2015-10-08T20:40:00Z">
        <w:r w:rsidRPr="003F5591">
          <w:rPr>
            <w:rFonts w:ascii="Arial" w:hAnsi="Arial" w:cs="Arial"/>
            <w:sz w:val="18"/>
            <w:szCs w:val="18"/>
          </w:rPr>
          <w:t xml:space="preserve">observan daños por oxidación </w:t>
        </w:r>
      </w:ins>
    </w:p>
    <w:p w:rsidR="00D95A1B" w:rsidRPr="00C12D7A" w:rsidRDefault="00BB5F8D" w:rsidP="00C12D7A">
      <w:pPr>
        <w:jc w:val="center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sz w:val="18"/>
          <w:szCs w:val="18"/>
        </w:rPr>
        <w:t>en</w:t>
      </w:r>
      <w:proofErr w:type="gramEnd"/>
      <w:r>
        <w:rPr>
          <w:rFonts w:ascii="Arial" w:hAnsi="Arial" w:cs="Arial"/>
          <w:sz w:val="18"/>
          <w:szCs w:val="18"/>
        </w:rPr>
        <w:t xml:space="preserve"> la chapa metálica plegada </w:t>
      </w:r>
      <w:ins w:id="1" w:author="RUBEN" w:date="2015-10-08T20:40:00Z">
        <w:r w:rsidRPr="003F5591">
          <w:rPr>
            <w:rFonts w:ascii="Arial" w:hAnsi="Arial" w:cs="Arial"/>
            <w:sz w:val="18"/>
            <w:szCs w:val="18"/>
          </w:rPr>
          <w:t>elemento de cornisa</w:t>
        </w:r>
      </w:ins>
      <w:r>
        <w:rPr>
          <w:rFonts w:ascii="Arial" w:hAnsi="Arial" w:cs="Arial"/>
          <w:sz w:val="18"/>
          <w:szCs w:val="18"/>
        </w:rPr>
        <w:t xml:space="preserve"> o remate de </w:t>
      </w:r>
      <w:r w:rsidR="00C12D7A">
        <w:rPr>
          <w:rFonts w:ascii="Arial" w:hAnsi="Arial" w:cs="Arial"/>
          <w:sz w:val="18"/>
          <w:szCs w:val="18"/>
        </w:rPr>
        <w:t>dicha cubierta</w:t>
      </w:r>
      <w:ins w:id="2" w:author="RUBEN" w:date="2015-10-08T20:40:00Z">
        <w:r w:rsidRPr="003F5591">
          <w:rPr>
            <w:rFonts w:ascii="Arial" w:hAnsi="Arial" w:cs="Arial"/>
            <w:sz w:val="18"/>
            <w:szCs w:val="18"/>
          </w:rPr>
          <w:t xml:space="preserve"> </w:t>
        </w:r>
      </w:ins>
      <w:r w:rsidR="00D95A1B">
        <w:rPr>
          <w:rFonts w:ascii="Arial" w:hAnsi="Arial" w:cs="Arial"/>
          <w:i/>
          <w:sz w:val="18"/>
          <w:szCs w:val="18"/>
        </w:rPr>
        <w:t>(F.AO 09)</w:t>
      </w:r>
    </w:p>
    <w:p w:rsidR="00D95A1B" w:rsidRDefault="00D95A1B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C12D7A" w:rsidP="0095797A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04672" behindDoc="1" locked="0" layoutInCell="1" allowOverlap="1">
            <wp:simplePos x="0" y="0"/>
            <wp:positionH relativeFrom="column">
              <wp:posOffset>1329690</wp:posOffset>
            </wp:positionH>
            <wp:positionV relativeFrom="paragraph">
              <wp:posOffset>-1575435</wp:posOffset>
            </wp:positionV>
            <wp:extent cx="3568700" cy="5838825"/>
            <wp:effectExtent l="1162050" t="0" r="1136650" b="0"/>
            <wp:wrapNone/>
            <wp:docPr id="43" name="41 Imagen" descr="PLANO ALZADO SUR_FISUR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NO ALZADO SUR_FISURAS.jpg"/>
                    <pic:cNvPicPr/>
                  </pic:nvPicPr>
                  <pic:blipFill>
                    <a:blip r:embed="rId32" cstate="print"/>
                    <a:srcRect t="15205" r="28925" b="2573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568700" cy="5838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C12D7A">
      <w:pPr>
        <w:tabs>
          <w:tab w:val="left" w:pos="3960"/>
        </w:tabs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Vista</w:t>
      </w:r>
      <w:r w:rsidRPr="007B5B21">
        <w:rPr>
          <w:rFonts w:ascii="Arial" w:hAnsi="Arial" w:cs="Arial"/>
          <w:i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</w:rPr>
        <w:t>del alz</w:t>
      </w:r>
      <w:r w:rsidR="007A336C">
        <w:rPr>
          <w:rFonts w:ascii="Arial" w:hAnsi="Arial" w:cs="Arial"/>
          <w:i/>
          <w:sz w:val="18"/>
          <w:szCs w:val="18"/>
        </w:rPr>
        <w:t xml:space="preserve">ado Sur para la localización de las fisuras y </w:t>
      </w:r>
      <w:r w:rsidR="00522E37">
        <w:rPr>
          <w:rFonts w:ascii="Arial" w:hAnsi="Arial" w:cs="Arial"/>
          <w:i/>
          <w:sz w:val="18"/>
          <w:szCs w:val="18"/>
        </w:rPr>
        <w:t>manchas de humedad</w:t>
      </w:r>
      <w:r w:rsidR="007A336C">
        <w:rPr>
          <w:rFonts w:ascii="Arial" w:hAnsi="Arial" w:cs="Arial"/>
          <w:i/>
          <w:sz w:val="18"/>
          <w:szCs w:val="18"/>
        </w:rPr>
        <w:t xml:space="preserve"> existentes</w:t>
      </w:r>
    </w:p>
    <w:p w:rsidR="00830598" w:rsidRDefault="00830598" w:rsidP="0095797A">
      <w:pPr>
        <w:jc w:val="center"/>
        <w:rPr>
          <w:rFonts w:ascii="Arial" w:hAnsi="Arial" w:cs="Arial"/>
          <w:i/>
          <w:sz w:val="18"/>
          <w:szCs w:val="18"/>
        </w:rPr>
      </w:pPr>
      <w:proofErr w:type="gramStart"/>
      <w:r>
        <w:rPr>
          <w:rFonts w:ascii="Arial" w:hAnsi="Arial" w:cs="Arial"/>
          <w:sz w:val="18"/>
          <w:szCs w:val="18"/>
        </w:rPr>
        <w:t>leyenda</w:t>
      </w:r>
      <w:proofErr w:type="gramEnd"/>
      <w:r>
        <w:rPr>
          <w:rFonts w:ascii="Arial" w:hAnsi="Arial" w:cs="Arial"/>
          <w:sz w:val="18"/>
          <w:szCs w:val="18"/>
        </w:rPr>
        <w:t>: F (fisura o pequeña grieta); AS (alzado sur); sombreado azul claro (manchas de humedad)</w:t>
      </w:r>
    </w:p>
    <w:p w:rsidR="007B5B21" w:rsidRDefault="007B5B21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D95A1B" w:rsidRDefault="00D95A1B" w:rsidP="0095797A">
      <w:pPr>
        <w:jc w:val="center"/>
        <w:rPr>
          <w:rFonts w:ascii="Arial" w:hAnsi="Arial" w:cs="Arial"/>
          <w:i/>
          <w:sz w:val="18"/>
          <w:szCs w:val="18"/>
        </w:rPr>
      </w:pPr>
    </w:p>
    <w:p w:rsidR="00364D75" w:rsidRDefault="00364D75" w:rsidP="00D95A1B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2280920</wp:posOffset>
            </wp:positionH>
            <wp:positionV relativeFrom="paragraph">
              <wp:posOffset>720090</wp:posOffset>
            </wp:positionV>
            <wp:extent cx="3896360" cy="2277110"/>
            <wp:effectExtent l="0" t="819150" r="0" b="789940"/>
            <wp:wrapSquare wrapText="bothSides"/>
            <wp:docPr id="25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33" cstate="print"/>
                    <a:srcRect l="1411" t="25167" r="6452" b="303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96360" cy="2277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column">
              <wp:posOffset>-146685</wp:posOffset>
            </wp:positionH>
            <wp:positionV relativeFrom="paragraph">
              <wp:posOffset>-90170</wp:posOffset>
            </wp:positionV>
            <wp:extent cx="2842260" cy="3895725"/>
            <wp:effectExtent l="19050" t="0" r="0" b="0"/>
            <wp:wrapSquare wrapText="bothSides"/>
            <wp:docPr id="26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34" cstate="print"/>
                    <a:srcRect l="2845" t="8228" r="46997"/>
                    <a:stretch>
                      <a:fillRect/>
                    </a:stretch>
                  </pic:blipFill>
                  <pic:spPr>
                    <a:xfrm>
                      <a:off x="0" y="0"/>
                      <a:ext cx="2842260" cy="3895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64D75" w:rsidRDefault="00C64D34" w:rsidP="00364D75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nº24 y nº25</w:t>
      </w:r>
      <w:r w:rsidR="00364D75" w:rsidRPr="00C14ACD">
        <w:rPr>
          <w:rFonts w:ascii="Arial" w:hAnsi="Arial" w:cs="Arial"/>
          <w:i/>
          <w:sz w:val="18"/>
          <w:szCs w:val="18"/>
        </w:rPr>
        <w:t xml:space="preserve">. </w:t>
      </w:r>
      <w:r w:rsidR="00364D75">
        <w:rPr>
          <w:rFonts w:ascii="Arial" w:hAnsi="Arial" w:cs="Arial"/>
          <w:i/>
          <w:sz w:val="18"/>
          <w:szCs w:val="18"/>
        </w:rPr>
        <w:t>Vista de las  fisuras</w:t>
      </w:r>
      <w:r w:rsidR="00C12D7A">
        <w:rPr>
          <w:rFonts w:ascii="Arial" w:hAnsi="Arial" w:cs="Arial"/>
          <w:i/>
          <w:sz w:val="18"/>
          <w:szCs w:val="18"/>
        </w:rPr>
        <w:t xml:space="preserve"> existentes en el mortero </w:t>
      </w:r>
      <w:proofErr w:type="spellStart"/>
      <w:r w:rsidR="00C12D7A">
        <w:rPr>
          <w:rFonts w:ascii="Arial" w:hAnsi="Arial" w:cs="Arial"/>
          <w:i/>
          <w:sz w:val="18"/>
          <w:szCs w:val="18"/>
        </w:rPr>
        <w:t>monocapa</w:t>
      </w:r>
      <w:proofErr w:type="spellEnd"/>
      <w:r w:rsidR="00364D75">
        <w:rPr>
          <w:rFonts w:ascii="Arial" w:hAnsi="Arial" w:cs="Arial"/>
          <w:i/>
          <w:sz w:val="18"/>
          <w:szCs w:val="18"/>
        </w:rPr>
        <w:t xml:space="preserve">  (F.AS 01)</w:t>
      </w: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49530</wp:posOffset>
            </wp:positionV>
            <wp:extent cx="5324475" cy="3391535"/>
            <wp:effectExtent l="19050" t="0" r="9525" b="0"/>
            <wp:wrapSquare wrapText="bothSides"/>
            <wp:docPr id="27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35" cstate="print"/>
                    <a:srcRect l="18768" t="27076" r="497" b="3998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3391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778D" w:rsidRDefault="00E3778D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5B77E3" w:rsidP="0095797A">
      <w:pPr>
        <w:jc w:val="both"/>
        <w:rPr>
          <w:rFonts w:ascii="Arial" w:hAnsi="Arial" w:cs="Arial"/>
          <w:b/>
        </w:rPr>
      </w:pPr>
    </w:p>
    <w:p w:rsidR="005B77E3" w:rsidRDefault="00C64D34" w:rsidP="005B77E3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nº26</w:t>
      </w:r>
      <w:r w:rsidR="005B77E3" w:rsidRPr="00C14ACD">
        <w:rPr>
          <w:rFonts w:ascii="Arial" w:hAnsi="Arial" w:cs="Arial"/>
          <w:i/>
          <w:sz w:val="18"/>
          <w:szCs w:val="18"/>
        </w:rPr>
        <w:t xml:space="preserve">. </w:t>
      </w:r>
      <w:r w:rsidR="005B77E3">
        <w:rPr>
          <w:rFonts w:ascii="Arial" w:hAnsi="Arial" w:cs="Arial"/>
          <w:i/>
          <w:sz w:val="18"/>
          <w:szCs w:val="18"/>
        </w:rPr>
        <w:t>Vista de la  fisura</w:t>
      </w:r>
      <w:r w:rsidR="00C12D7A">
        <w:rPr>
          <w:rFonts w:ascii="Arial" w:hAnsi="Arial" w:cs="Arial"/>
          <w:i/>
          <w:sz w:val="18"/>
          <w:szCs w:val="18"/>
        </w:rPr>
        <w:t xml:space="preserve"> y mancha de humedad</w:t>
      </w:r>
      <w:r w:rsidR="005B77E3">
        <w:rPr>
          <w:rFonts w:ascii="Arial" w:hAnsi="Arial" w:cs="Arial"/>
          <w:i/>
          <w:sz w:val="18"/>
          <w:szCs w:val="18"/>
        </w:rPr>
        <w:t xml:space="preserve"> </w:t>
      </w:r>
      <w:r w:rsidR="00C12D7A">
        <w:rPr>
          <w:rFonts w:ascii="Arial" w:hAnsi="Arial" w:cs="Arial"/>
          <w:i/>
          <w:sz w:val="18"/>
          <w:szCs w:val="18"/>
        </w:rPr>
        <w:t xml:space="preserve">en mortero </w:t>
      </w:r>
      <w:proofErr w:type="spellStart"/>
      <w:r w:rsidR="00C12D7A">
        <w:rPr>
          <w:rFonts w:ascii="Arial" w:hAnsi="Arial" w:cs="Arial"/>
          <w:i/>
          <w:sz w:val="18"/>
          <w:szCs w:val="18"/>
        </w:rPr>
        <w:t>monocapa</w:t>
      </w:r>
      <w:proofErr w:type="spellEnd"/>
      <w:r w:rsidR="00C12D7A">
        <w:rPr>
          <w:rFonts w:ascii="Arial" w:hAnsi="Arial" w:cs="Arial"/>
          <w:i/>
          <w:sz w:val="18"/>
          <w:szCs w:val="18"/>
        </w:rPr>
        <w:t xml:space="preserve"> </w:t>
      </w:r>
      <w:r w:rsidR="005B77E3">
        <w:rPr>
          <w:rFonts w:ascii="Arial" w:hAnsi="Arial" w:cs="Arial"/>
          <w:i/>
          <w:sz w:val="18"/>
          <w:szCs w:val="18"/>
        </w:rPr>
        <w:t xml:space="preserve">  (F.AS 02)</w:t>
      </w:r>
    </w:p>
    <w:p w:rsidR="00D95A1B" w:rsidRDefault="00C12D7A" w:rsidP="005B77E3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sz w:val="18"/>
          <w:szCs w:val="18"/>
        </w:rPr>
        <w:t>(</w:t>
      </w:r>
      <w:proofErr w:type="gramStart"/>
      <w:ins w:id="3" w:author="RUBEN" w:date="2015-10-08T20:40:00Z">
        <w:r w:rsidRPr="003F5591">
          <w:rPr>
            <w:rFonts w:ascii="Arial" w:hAnsi="Arial" w:cs="Arial"/>
            <w:sz w:val="18"/>
            <w:szCs w:val="18"/>
          </w:rPr>
          <w:t>ascenso</w:t>
        </w:r>
        <w:proofErr w:type="gramEnd"/>
        <w:r w:rsidRPr="003F5591">
          <w:rPr>
            <w:rFonts w:ascii="Arial" w:hAnsi="Arial" w:cs="Arial"/>
            <w:sz w:val="18"/>
            <w:szCs w:val="18"/>
          </w:rPr>
          <w:t xml:space="preserve"> de humedades por capilaridad desde el terreno</w:t>
        </w:r>
      </w:ins>
      <w:r>
        <w:rPr>
          <w:rFonts w:ascii="Arial" w:hAnsi="Arial" w:cs="Arial"/>
          <w:sz w:val="18"/>
          <w:szCs w:val="18"/>
        </w:rPr>
        <w:t>)</w:t>
      </w:r>
      <w:ins w:id="4" w:author="RUBEN" w:date="2015-10-08T20:40:00Z">
        <w:r w:rsidRPr="003F5591">
          <w:rPr>
            <w:rFonts w:ascii="Arial" w:hAnsi="Arial" w:cs="Arial"/>
            <w:sz w:val="18"/>
            <w:szCs w:val="18"/>
          </w:rPr>
          <w:t xml:space="preserve"> </w:t>
        </w:r>
      </w:ins>
      <w:r w:rsidR="00A75121"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column">
              <wp:posOffset>2386965</wp:posOffset>
            </wp:positionH>
            <wp:positionV relativeFrom="paragraph">
              <wp:posOffset>678180</wp:posOffset>
            </wp:positionV>
            <wp:extent cx="3762375" cy="2821305"/>
            <wp:effectExtent l="0" t="476250" r="0" b="455295"/>
            <wp:wrapSquare wrapText="bothSides"/>
            <wp:docPr id="31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62375" cy="2821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95A1B" w:rsidRDefault="00D95A1B" w:rsidP="005B77E3">
      <w:pPr>
        <w:jc w:val="center"/>
        <w:rPr>
          <w:rFonts w:ascii="Arial" w:hAnsi="Arial" w:cs="Arial"/>
          <w:i/>
          <w:sz w:val="18"/>
          <w:szCs w:val="18"/>
        </w:rPr>
      </w:pPr>
    </w:p>
    <w:p w:rsidR="00A75121" w:rsidRDefault="00A75121" w:rsidP="00A75121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column">
              <wp:posOffset>-521335</wp:posOffset>
            </wp:positionH>
            <wp:positionV relativeFrom="paragraph">
              <wp:posOffset>414655</wp:posOffset>
            </wp:positionV>
            <wp:extent cx="3762375" cy="2823210"/>
            <wp:effectExtent l="0" t="476250" r="0" b="453390"/>
            <wp:wrapSquare wrapText="bothSides"/>
            <wp:docPr id="29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62375" cy="28232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75121" w:rsidRDefault="00C64D34" w:rsidP="00A75121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nº27</w:t>
      </w:r>
      <w:r w:rsidR="00C12D7A">
        <w:rPr>
          <w:rFonts w:ascii="Arial" w:hAnsi="Arial" w:cs="Arial"/>
          <w:i/>
          <w:sz w:val="18"/>
          <w:szCs w:val="18"/>
        </w:rPr>
        <w:t xml:space="preserve">. Vista fisuras y manchas de cieno/fangos existente en mortero </w:t>
      </w:r>
      <w:proofErr w:type="spellStart"/>
      <w:r w:rsidR="00C12D7A">
        <w:rPr>
          <w:rFonts w:ascii="Arial" w:hAnsi="Arial" w:cs="Arial"/>
          <w:i/>
          <w:sz w:val="18"/>
          <w:szCs w:val="18"/>
        </w:rPr>
        <w:t>monocapa</w:t>
      </w:r>
      <w:proofErr w:type="spellEnd"/>
      <w:r w:rsidR="00A75121">
        <w:rPr>
          <w:rFonts w:ascii="Arial" w:hAnsi="Arial" w:cs="Arial"/>
          <w:i/>
          <w:sz w:val="18"/>
          <w:szCs w:val="18"/>
        </w:rPr>
        <w:t xml:space="preserve">  (F.AS 03)</w:t>
      </w:r>
    </w:p>
    <w:p w:rsidR="00A75121" w:rsidRDefault="00B255B0" w:rsidP="00A75121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-165735</wp:posOffset>
            </wp:positionV>
            <wp:extent cx="5524500" cy="3762375"/>
            <wp:effectExtent l="19050" t="0" r="0" b="0"/>
            <wp:wrapSquare wrapText="bothSides"/>
            <wp:docPr id="33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38" cstate="print"/>
                    <a:srcRect t="5253" r="2687" b="6246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059C9" w:rsidRDefault="00DE13CA" w:rsidP="003059C9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column">
              <wp:posOffset>2196465</wp:posOffset>
            </wp:positionH>
            <wp:positionV relativeFrom="paragraph">
              <wp:posOffset>592455</wp:posOffset>
            </wp:positionV>
            <wp:extent cx="3743325" cy="2811780"/>
            <wp:effectExtent l="0" t="457200" r="0" b="445770"/>
            <wp:wrapSquare wrapText="bothSides"/>
            <wp:docPr id="34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43325" cy="2811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column">
              <wp:posOffset>-639445</wp:posOffset>
            </wp:positionH>
            <wp:positionV relativeFrom="paragraph">
              <wp:posOffset>744855</wp:posOffset>
            </wp:positionV>
            <wp:extent cx="3733800" cy="2558415"/>
            <wp:effectExtent l="0" t="590550" r="0" b="565785"/>
            <wp:wrapSquare wrapText="bothSides"/>
            <wp:docPr id="32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40" cstate="print"/>
                    <a:srcRect l="861" b="931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33800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64D34">
        <w:rPr>
          <w:rFonts w:ascii="Arial" w:hAnsi="Arial" w:cs="Arial"/>
          <w:i/>
          <w:sz w:val="18"/>
          <w:szCs w:val="18"/>
        </w:rPr>
        <w:t>Ilustración nº28</w:t>
      </w:r>
      <w:r w:rsidR="00B255B0">
        <w:rPr>
          <w:rFonts w:ascii="Arial" w:hAnsi="Arial" w:cs="Arial"/>
          <w:i/>
          <w:sz w:val="18"/>
          <w:szCs w:val="18"/>
        </w:rPr>
        <w:t>. Vista fisura</w:t>
      </w:r>
      <w:r>
        <w:rPr>
          <w:rFonts w:ascii="Arial" w:hAnsi="Arial" w:cs="Arial"/>
          <w:i/>
          <w:sz w:val="18"/>
          <w:szCs w:val="18"/>
        </w:rPr>
        <w:t xml:space="preserve">s que salen de la esquina del hueco de ventana </w:t>
      </w:r>
      <w:r w:rsidR="00B255B0">
        <w:rPr>
          <w:rFonts w:ascii="Arial" w:hAnsi="Arial" w:cs="Arial"/>
          <w:i/>
          <w:sz w:val="18"/>
          <w:szCs w:val="18"/>
        </w:rPr>
        <w:t>y machas de oxido  (F.AS 04)</w:t>
      </w:r>
    </w:p>
    <w:p w:rsidR="00A75121" w:rsidRDefault="00A75121" w:rsidP="00A75121">
      <w:pPr>
        <w:jc w:val="center"/>
        <w:rPr>
          <w:rFonts w:ascii="Arial" w:hAnsi="Arial" w:cs="Arial"/>
          <w:i/>
          <w:sz w:val="18"/>
          <w:szCs w:val="18"/>
        </w:rPr>
      </w:pPr>
    </w:p>
    <w:p w:rsidR="000F0A45" w:rsidRDefault="00C64D34" w:rsidP="000F0A45">
      <w:pPr>
        <w:tabs>
          <w:tab w:val="left" w:pos="5205"/>
        </w:tabs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nº29</w:t>
      </w:r>
      <w:r w:rsidR="000F0A45">
        <w:rPr>
          <w:rFonts w:ascii="Arial" w:hAnsi="Arial" w:cs="Arial"/>
          <w:i/>
          <w:sz w:val="18"/>
          <w:szCs w:val="18"/>
        </w:rPr>
        <w:t xml:space="preserve">. Vista fisuras </w:t>
      </w:r>
      <w:r w:rsidR="00AA1795">
        <w:rPr>
          <w:rFonts w:ascii="Arial" w:hAnsi="Arial" w:cs="Arial"/>
          <w:i/>
          <w:sz w:val="18"/>
          <w:szCs w:val="18"/>
        </w:rPr>
        <w:t xml:space="preserve">unión fachada                         </w:t>
      </w:r>
      <w:r>
        <w:rPr>
          <w:rFonts w:ascii="Arial" w:hAnsi="Arial" w:cs="Arial"/>
          <w:i/>
          <w:sz w:val="18"/>
          <w:szCs w:val="18"/>
        </w:rPr>
        <w:t>Ilustración nº30</w:t>
      </w:r>
      <w:r w:rsidR="000F0A45">
        <w:rPr>
          <w:rFonts w:ascii="Arial" w:hAnsi="Arial" w:cs="Arial"/>
          <w:i/>
          <w:sz w:val="18"/>
          <w:szCs w:val="18"/>
        </w:rPr>
        <w:t xml:space="preserve"> Vista </w:t>
      </w:r>
      <w:r w:rsidR="003059C9">
        <w:rPr>
          <w:rFonts w:ascii="Arial" w:hAnsi="Arial" w:cs="Arial"/>
          <w:i/>
          <w:sz w:val="18"/>
          <w:szCs w:val="18"/>
        </w:rPr>
        <w:t>grita</w:t>
      </w:r>
      <w:r w:rsidR="00EB6C38">
        <w:rPr>
          <w:rFonts w:ascii="Arial" w:hAnsi="Arial" w:cs="Arial"/>
          <w:i/>
          <w:sz w:val="18"/>
          <w:szCs w:val="18"/>
        </w:rPr>
        <w:t xml:space="preserve"> </w:t>
      </w:r>
      <w:r w:rsidR="00AA1795">
        <w:rPr>
          <w:rFonts w:ascii="Arial" w:hAnsi="Arial" w:cs="Arial"/>
          <w:i/>
          <w:sz w:val="18"/>
          <w:szCs w:val="18"/>
        </w:rPr>
        <w:t xml:space="preserve">vertical </w:t>
      </w:r>
      <w:r w:rsidR="000F0A45">
        <w:rPr>
          <w:rFonts w:ascii="Arial" w:hAnsi="Arial" w:cs="Arial"/>
          <w:i/>
          <w:sz w:val="18"/>
          <w:szCs w:val="18"/>
        </w:rPr>
        <w:t>(F.AS 06)</w:t>
      </w:r>
    </w:p>
    <w:p w:rsidR="00DE13CA" w:rsidRDefault="000F0A45" w:rsidP="003059C9">
      <w:pPr>
        <w:tabs>
          <w:tab w:val="left" w:pos="3630"/>
          <w:tab w:val="left" w:pos="5205"/>
        </w:tabs>
        <w:rPr>
          <w:rFonts w:ascii="Arial" w:hAnsi="Arial" w:cs="Arial"/>
          <w:i/>
          <w:sz w:val="18"/>
          <w:szCs w:val="18"/>
        </w:rPr>
      </w:pPr>
      <w:proofErr w:type="gramStart"/>
      <w:r>
        <w:rPr>
          <w:rFonts w:ascii="Arial" w:hAnsi="Arial" w:cs="Arial"/>
          <w:i/>
          <w:sz w:val="18"/>
          <w:szCs w:val="18"/>
        </w:rPr>
        <w:t>con</w:t>
      </w:r>
      <w:proofErr w:type="gramEnd"/>
      <w:r>
        <w:rPr>
          <w:rFonts w:ascii="Arial" w:hAnsi="Arial" w:cs="Arial"/>
          <w:i/>
          <w:sz w:val="18"/>
          <w:szCs w:val="18"/>
        </w:rPr>
        <w:t xml:space="preserve"> elementos estructurales (F.AS 05)</w:t>
      </w:r>
      <w:r w:rsidR="003A49E7">
        <w:rPr>
          <w:rFonts w:ascii="Arial" w:hAnsi="Arial" w:cs="Arial"/>
          <w:i/>
          <w:sz w:val="18"/>
          <w:szCs w:val="18"/>
        </w:rPr>
        <w:tab/>
      </w:r>
      <w:r w:rsidR="003059C9">
        <w:rPr>
          <w:rFonts w:ascii="Arial" w:hAnsi="Arial" w:cs="Arial"/>
          <w:i/>
          <w:sz w:val="18"/>
          <w:szCs w:val="18"/>
        </w:rPr>
        <w:t xml:space="preserve">                     Esquina donde se ha producido el descalce</w:t>
      </w:r>
    </w:p>
    <w:p w:rsidR="00DE13CA" w:rsidRDefault="00DE13CA" w:rsidP="00DE13CA">
      <w:pPr>
        <w:tabs>
          <w:tab w:val="left" w:pos="1785"/>
        </w:tabs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sz w:val="18"/>
          <w:szCs w:val="18"/>
        </w:rPr>
        <w:t>producidos</w:t>
      </w:r>
      <w:proofErr w:type="gramEnd"/>
      <w:r>
        <w:rPr>
          <w:rFonts w:ascii="Arial" w:hAnsi="Arial" w:cs="Arial"/>
          <w:sz w:val="18"/>
          <w:szCs w:val="18"/>
        </w:rPr>
        <w:t xml:space="preserve"> </w:t>
      </w:r>
      <w:ins w:id="5" w:author="RUBEN" w:date="2015-10-08T20:40:00Z">
        <w:r w:rsidRPr="003F5591">
          <w:rPr>
            <w:rFonts w:ascii="Arial" w:hAnsi="Arial" w:cs="Arial"/>
            <w:sz w:val="18"/>
            <w:szCs w:val="18"/>
          </w:rPr>
          <w:t xml:space="preserve">por la inexistencia de elementos elásticos </w:t>
        </w:r>
      </w:ins>
      <w:r w:rsidR="003059C9">
        <w:rPr>
          <w:rFonts w:ascii="Arial" w:hAnsi="Arial" w:cs="Arial"/>
          <w:sz w:val="18"/>
          <w:szCs w:val="18"/>
        </w:rPr>
        <w:t xml:space="preserve">                              de la zapata </w:t>
      </w:r>
    </w:p>
    <w:p w:rsidR="000D65A4" w:rsidRPr="00DE13CA" w:rsidRDefault="00DE13CA" w:rsidP="00DE13CA">
      <w:pPr>
        <w:tabs>
          <w:tab w:val="left" w:pos="1785"/>
        </w:tabs>
        <w:rPr>
          <w:rFonts w:ascii="Arial" w:hAnsi="Arial" w:cs="Arial"/>
          <w:sz w:val="18"/>
          <w:szCs w:val="18"/>
        </w:rPr>
      </w:pPr>
      <w:proofErr w:type="gramStart"/>
      <w:ins w:id="6" w:author="RUBEN" w:date="2015-10-08T20:40:00Z">
        <w:r w:rsidRPr="003F5591">
          <w:rPr>
            <w:rFonts w:ascii="Arial" w:hAnsi="Arial" w:cs="Arial"/>
            <w:sz w:val="18"/>
            <w:szCs w:val="18"/>
          </w:rPr>
          <w:t>en</w:t>
        </w:r>
        <w:proofErr w:type="gramEnd"/>
        <w:r w:rsidRPr="003F5591">
          <w:rPr>
            <w:rFonts w:ascii="Arial" w:hAnsi="Arial" w:cs="Arial"/>
            <w:sz w:val="18"/>
            <w:szCs w:val="18"/>
          </w:rPr>
          <w:t xml:space="preserve"> las juntas entre los mismos y la estructura</w:t>
        </w:r>
      </w:ins>
    </w:p>
    <w:p w:rsidR="003A49E7" w:rsidRDefault="003A49E7" w:rsidP="003A49E7">
      <w:pPr>
        <w:tabs>
          <w:tab w:val="left" w:pos="3630"/>
        </w:tabs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t xml:space="preserve">                                           </w:t>
      </w: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inline distT="0" distB="0" distL="0" distR="0">
            <wp:extent cx="2676525" cy="8029575"/>
            <wp:effectExtent l="19050" t="0" r="9525" b="0"/>
            <wp:docPr id="58" name="57 Imagen" descr="alzado es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zado este.jpg"/>
                    <pic:cNvPicPr/>
                  </pic:nvPicPr>
                  <pic:blipFill>
                    <a:blip r:embed="rId41" cstate="print"/>
                    <a:srcRect t="702" r="53498" b="702"/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676525" cy="8029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30598" w:rsidRDefault="007A336C" w:rsidP="00830598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i/>
          <w:sz w:val="18"/>
          <w:szCs w:val="18"/>
        </w:rPr>
        <w:t>Vista del alzado este para la localización de las fisuras y humedades existentes</w:t>
      </w:r>
    </w:p>
    <w:p w:rsidR="00B255B0" w:rsidRPr="00830598" w:rsidRDefault="00830598" w:rsidP="00830598">
      <w:pPr>
        <w:jc w:val="center"/>
        <w:rPr>
          <w:rFonts w:ascii="Arial" w:hAnsi="Arial" w:cs="Arial"/>
          <w:b/>
        </w:rPr>
      </w:pPr>
      <w:proofErr w:type="gramStart"/>
      <w:r>
        <w:rPr>
          <w:rFonts w:ascii="Arial" w:hAnsi="Arial" w:cs="Arial"/>
          <w:sz w:val="18"/>
          <w:szCs w:val="18"/>
        </w:rPr>
        <w:t>leyenda</w:t>
      </w:r>
      <w:proofErr w:type="gramEnd"/>
      <w:r>
        <w:rPr>
          <w:rFonts w:ascii="Arial" w:hAnsi="Arial" w:cs="Arial"/>
          <w:sz w:val="18"/>
          <w:szCs w:val="18"/>
        </w:rPr>
        <w:t>: F (fisura o pequeña grieta); AE (alzado este); sombreado azul claro (manchas de humedad)</w:t>
      </w:r>
      <w:r w:rsidRPr="00830598">
        <w:rPr>
          <w:rFonts w:ascii="Arial" w:hAnsi="Arial" w:cs="Arial"/>
          <w:sz w:val="18"/>
          <w:szCs w:val="18"/>
        </w:rPr>
        <w:t xml:space="preserve"> </w:t>
      </w:r>
    </w:p>
    <w:p w:rsidR="00B255B0" w:rsidRDefault="00B96A0C" w:rsidP="005B77E3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column">
              <wp:posOffset>2691765</wp:posOffset>
            </wp:positionH>
            <wp:positionV relativeFrom="paragraph">
              <wp:posOffset>-213360</wp:posOffset>
            </wp:positionV>
            <wp:extent cx="3362325" cy="2657475"/>
            <wp:effectExtent l="19050" t="0" r="9525" b="0"/>
            <wp:wrapSquare wrapText="bothSides"/>
            <wp:docPr id="45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42" cstate="print"/>
                    <a:srcRect l="5028"/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2657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column">
              <wp:posOffset>-444500</wp:posOffset>
            </wp:positionH>
            <wp:positionV relativeFrom="paragraph">
              <wp:posOffset>196215</wp:posOffset>
            </wp:positionV>
            <wp:extent cx="3409950" cy="2558415"/>
            <wp:effectExtent l="0" t="419100" r="0" b="413385"/>
            <wp:wrapSquare wrapText="bothSides"/>
            <wp:docPr id="51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09950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55B0" w:rsidRDefault="00B255B0" w:rsidP="005B77E3">
      <w:pPr>
        <w:jc w:val="center"/>
        <w:rPr>
          <w:rFonts w:ascii="Arial" w:hAnsi="Arial" w:cs="Arial"/>
          <w:b/>
        </w:rPr>
      </w:pPr>
    </w:p>
    <w:p w:rsidR="00B255B0" w:rsidRDefault="00B255B0" w:rsidP="005B77E3">
      <w:pPr>
        <w:jc w:val="center"/>
        <w:rPr>
          <w:rFonts w:ascii="Arial" w:hAnsi="Arial" w:cs="Arial"/>
          <w:b/>
        </w:rPr>
      </w:pPr>
    </w:p>
    <w:p w:rsidR="00B255B0" w:rsidRDefault="00B255B0" w:rsidP="005B77E3">
      <w:pPr>
        <w:jc w:val="center"/>
        <w:rPr>
          <w:rFonts w:ascii="Arial" w:hAnsi="Arial" w:cs="Arial"/>
          <w:b/>
        </w:rPr>
      </w:pPr>
    </w:p>
    <w:p w:rsidR="00B255B0" w:rsidRDefault="00B255B0" w:rsidP="00911662">
      <w:pPr>
        <w:rPr>
          <w:rFonts w:ascii="Arial" w:hAnsi="Arial" w:cs="Arial"/>
          <w:b/>
        </w:rPr>
      </w:pPr>
    </w:p>
    <w:p w:rsidR="003A49E7" w:rsidRDefault="003A49E7" w:rsidP="00B96A0C">
      <w:pPr>
        <w:rPr>
          <w:rFonts w:ascii="Arial" w:hAnsi="Arial" w:cs="Arial"/>
          <w:i/>
          <w:sz w:val="18"/>
          <w:szCs w:val="18"/>
        </w:rPr>
      </w:pPr>
    </w:p>
    <w:p w:rsidR="003A49E7" w:rsidRDefault="00C64D34" w:rsidP="00A00D91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nº31 y nº32</w:t>
      </w:r>
      <w:r w:rsidR="00F444B9">
        <w:rPr>
          <w:rFonts w:ascii="Arial" w:hAnsi="Arial" w:cs="Arial"/>
          <w:i/>
          <w:sz w:val="18"/>
          <w:szCs w:val="18"/>
        </w:rPr>
        <w:t xml:space="preserve"> Vista fisuras y humedades </w:t>
      </w:r>
      <w:r w:rsidR="00B000D1">
        <w:rPr>
          <w:rFonts w:ascii="Arial" w:hAnsi="Arial" w:cs="Arial"/>
          <w:i/>
          <w:sz w:val="18"/>
          <w:szCs w:val="18"/>
        </w:rPr>
        <w:t xml:space="preserve">en la fachada de la Sala de </w:t>
      </w:r>
      <w:proofErr w:type="spellStart"/>
      <w:r w:rsidR="00B000D1">
        <w:rPr>
          <w:rFonts w:ascii="Arial" w:hAnsi="Arial" w:cs="Arial"/>
          <w:i/>
          <w:sz w:val="18"/>
          <w:szCs w:val="18"/>
        </w:rPr>
        <w:t>Soplantes</w:t>
      </w:r>
      <w:proofErr w:type="spellEnd"/>
      <w:r w:rsidR="00A00D91">
        <w:rPr>
          <w:rFonts w:ascii="Arial" w:hAnsi="Arial" w:cs="Arial"/>
          <w:i/>
          <w:sz w:val="18"/>
          <w:szCs w:val="18"/>
        </w:rPr>
        <w:t xml:space="preserve">. Zona más afectada por el descalce de la zapata </w:t>
      </w:r>
      <w:r w:rsidR="00B96A0C">
        <w:rPr>
          <w:rFonts w:ascii="Arial" w:hAnsi="Arial" w:cs="Arial"/>
          <w:i/>
          <w:sz w:val="18"/>
          <w:szCs w:val="18"/>
        </w:rPr>
        <w:t>y por la</w:t>
      </w:r>
      <w:r w:rsidR="00A00D91">
        <w:rPr>
          <w:rFonts w:ascii="Arial" w:hAnsi="Arial" w:cs="Arial"/>
          <w:i/>
          <w:sz w:val="18"/>
          <w:szCs w:val="18"/>
        </w:rPr>
        <w:t xml:space="preserve"> profundidad </w:t>
      </w:r>
      <w:r w:rsidR="00B96A0C">
        <w:rPr>
          <w:rFonts w:ascii="Arial" w:hAnsi="Arial" w:cs="Arial"/>
          <w:i/>
          <w:sz w:val="18"/>
          <w:szCs w:val="18"/>
        </w:rPr>
        <w:t>insuficiente de la</w:t>
      </w:r>
      <w:r w:rsidR="00A00D91">
        <w:rPr>
          <w:rFonts w:ascii="Arial" w:hAnsi="Arial" w:cs="Arial"/>
          <w:i/>
          <w:sz w:val="18"/>
          <w:szCs w:val="18"/>
        </w:rPr>
        <w:t xml:space="preserve"> </w:t>
      </w:r>
      <w:proofErr w:type="spellStart"/>
      <w:r w:rsidR="00A00D91">
        <w:rPr>
          <w:rFonts w:ascii="Arial" w:hAnsi="Arial" w:cs="Arial"/>
          <w:i/>
          <w:sz w:val="18"/>
          <w:szCs w:val="18"/>
        </w:rPr>
        <w:t>cimentaci</w:t>
      </w:r>
      <w:r w:rsidR="00B96A0C">
        <w:rPr>
          <w:rFonts w:ascii="Arial" w:hAnsi="Arial" w:cs="Arial"/>
          <w:i/>
          <w:sz w:val="18"/>
          <w:szCs w:val="18"/>
        </w:rPr>
        <w:t>ó</w:t>
      </w:r>
      <w:proofErr w:type="spellEnd"/>
      <w:r w:rsidR="00A00D91">
        <w:rPr>
          <w:rFonts w:ascii="Arial" w:hAnsi="Arial" w:cs="Arial"/>
          <w:i/>
          <w:sz w:val="18"/>
          <w:szCs w:val="18"/>
        </w:rPr>
        <w:t xml:space="preserve">, al estar ejecutada sobre terrenos de relleno y echadizos. </w:t>
      </w:r>
      <w:r w:rsidR="00F444B9">
        <w:rPr>
          <w:rFonts w:ascii="Arial" w:hAnsi="Arial" w:cs="Arial"/>
          <w:i/>
          <w:sz w:val="18"/>
          <w:szCs w:val="18"/>
        </w:rPr>
        <w:t>(F.AE 01</w:t>
      </w:r>
      <w:r w:rsidR="002564B6">
        <w:rPr>
          <w:rFonts w:ascii="Arial" w:hAnsi="Arial" w:cs="Arial"/>
          <w:i/>
          <w:sz w:val="18"/>
          <w:szCs w:val="18"/>
        </w:rPr>
        <w:t xml:space="preserve"> y F.AE 02</w:t>
      </w:r>
      <w:r w:rsidR="00F444B9">
        <w:rPr>
          <w:rFonts w:ascii="Arial" w:hAnsi="Arial" w:cs="Arial"/>
          <w:i/>
          <w:sz w:val="18"/>
          <w:szCs w:val="18"/>
        </w:rPr>
        <w:t>)</w:t>
      </w:r>
    </w:p>
    <w:p w:rsidR="00911662" w:rsidRDefault="00B653F8" w:rsidP="005B77E3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column">
              <wp:posOffset>2567305</wp:posOffset>
            </wp:positionH>
            <wp:positionV relativeFrom="paragraph">
              <wp:posOffset>617855</wp:posOffset>
            </wp:positionV>
            <wp:extent cx="3771900" cy="2825115"/>
            <wp:effectExtent l="0" t="476250" r="0" b="451485"/>
            <wp:wrapSquare wrapText="bothSides"/>
            <wp:docPr id="52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71900" cy="2825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1662" w:rsidRDefault="00911662" w:rsidP="005B77E3">
      <w:pPr>
        <w:jc w:val="center"/>
        <w:rPr>
          <w:rFonts w:ascii="Arial" w:hAnsi="Arial" w:cs="Arial"/>
          <w:b/>
        </w:rPr>
      </w:pPr>
    </w:p>
    <w:p w:rsidR="00B255B0" w:rsidRDefault="00911662" w:rsidP="005B77E3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-794385</wp:posOffset>
            </wp:positionH>
            <wp:positionV relativeFrom="paragraph">
              <wp:posOffset>416560</wp:posOffset>
            </wp:positionV>
            <wp:extent cx="3781425" cy="2677160"/>
            <wp:effectExtent l="0" t="552450" r="0" b="542290"/>
            <wp:wrapSquare wrapText="bothSides"/>
            <wp:docPr id="56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45" cstate="print"/>
                    <a:srcRect l="8030" t="4184" b="895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81425" cy="2677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11662" w:rsidRDefault="00B653F8" w:rsidP="00911662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nº3</w:t>
      </w:r>
      <w:r w:rsidR="00C64D34">
        <w:rPr>
          <w:rFonts w:ascii="Arial" w:hAnsi="Arial" w:cs="Arial"/>
          <w:i/>
          <w:sz w:val="18"/>
          <w:szCs w:val="18"/>
        </w:rPr>
        <w:t>3</w:t>
      </w:r>
      <w:r w:rsidR="00911662">
        <w:rPr>
          <w:rFonts w:ascii="Arial" w:hAnsi="Arial" w:cs="Arial"/>
          <w:i/>
          <w:sz w:val="18"/>
          <w:szCs w:val="18"/>
        </w:rPr>
        <w:t xml:space="preserve"> Vi</w:t>
      </w:r>
      <w:r w:rsidR="00B96A0C">
        <w:rPr>
          <w:rFonts w:ascii="Arial" w:hAnsi="Arial" w:cs="Arial"/>
          <w:i/>
          <w:sz w:val="18"/>
          <w:szCs w:val="18"/>
        </w:rPr>
        <w:t>sta de la grieta y manchas de humedades existentes pudiendo afectar a la fabrica soporte del acabado</w:t>
      </w:r>
      <w:r w:rsidR="00424B06">
        <w:rPr>
          <w:rFonts w:ascii="Arial" w:hAnsi="Arial" w:cs="Arial"/>
          <w:i/>
          <w:sz w:val="18"/>
          <w:szCs w:val="18"/>
        </w:rPr>
        <w:t xml:space="preserve"> exterior</w:t>
      </w:r>
      <w:r>
        <w:rPr>
          <w:rFonts w:ascii="Arial" w:hAnsi="Arial" w:cs="Arial"/>
          <w:i/>
          <w:sz w:val="18"/>
          <w:szCs w:val="18"/>
        </w:rPr>
        <w:t xml:space="preserve"> (F.N 01</w:t>
      </w:r>
      <w:r w:rsidR="00911662">
        <w:rPr>
          <w:rFonts w:ascii="Arial" w:hAnsi="Arial" w:cs="Arial"/>
          <w:i/>
          <w:sz w:val="18"/>
          <w:szCs w:val="18"/>
        </w:rPr>
        <w:t>)</w:t>
      </w:r>
    </w:p>
    <w:p w:rsidR="00B255B0" w:rsidRDefault="00B255B0" w:rsidP="005B77E3">
      <w:pPr>
        <w:jc w:val="center"/>
        <w:rPr>
          <w:rFonts w:ascii="Arial" w:hAnsi="Arial" w:cs="Arial"/>
          <w:b/>
        </w:rPr>
      </w:pPr>
    </w:p>
    <w:p w:rsidR="00B653F8" w:rsidRPr="002564B6" w:rsidRDefault="00B653F8" w:rsidP="00B653F8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column">
              <wp:posOffset>-89535</wp:posOffset>
            </wp:positionH>
            <wp:positionV relativeFrom="paragraph">
              <wp:posOffset>-165735</wp:posOffset>
            </wp:positionV>
            <wp:extent cx="5829300" cy="4124325"/>
            <wp:effectExtent l="19050" t="0" r="0" b="0"/>
            <wp:wrapSquare wrapText="bothSides"/>
            <wp:docPr id="10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46" cstate="print"/>
                    <a:srcRect l="1339" t="7078"/>
                    <a:stretch>
                      <a:fillRect/>
                    </a:stretch>
                  </pic:blipFill>
                  <pic:spPr>
                    <a:xfrm>
                      <a:off x="0" y="0"/>
                      <a:ext cx="5829300" cy="412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53D5" w:rsidRDefault="00C64D34" w:rsidP="00682F87">
      <w:pPr>
        <w:jc w:val="center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nº34</w:t>
      </w:r>
      <w:r w:rsidR="00B653F8" w:rsidRPr="002564B6">
        <w:rPr>
          <w:rFonts w:ascii="Arial" w:hAnsi="Arial" w:cs="Arial"/>
          <w:i/>
          <w:sz w:val="18"/>
          <w:szCs w:val="18"/>
        </w:rPr>
        <w:t xml:space="preserve"> Vista fisuras, </w:t>
      </w:r>
      <w:r w:rsidR="00682F87">
        <w:rPr>
          <w:rFonts w:ascii="Arial" w:hAnsi="Arial" w:cs="Arial"/>
          <w:i/>
          <w:sz w:val="18"/>
          <w:szCs w:val="18"/>
        </w:rPr>
        <w:t xml:space="preserve">desconchones, humedades, </w:t>
      </w:r>
      <w:r w:rsidR="00B653F8" w:rsidRPr="00682F87">
        <w:rPr>
          <w:rFonts w:ascii="Arial" w:hAnsi="Arial" w:cs="Arial"/>
          <w:i/>
          <w:sz w:val="18"/>
          <w:szCs w:val="18"/>
        </w:rPr>
        <w:t>suciedad</w:t>
      </w:r>
      <w:r w:rsidR="00682F87">
        <w:rPr>
          <w:rFonts w:ascii="Arial" w:hAnsi="Arial" w:cs="Arial"/>
          <w:i/>
          <w:sz w:val="18"/>
          <w:szCs w:val="18"/>
        </w:rPr>
        <w:t xml:space="preserve"> y oxidación </w:t>
      </w:r>
      <w:r w:rsidR="00B653F8" w:rsidRPr="00682F87">
        <w:rPr>
          <w:rFonts w:ascii="Arial" w:hAnsi="Arial" w:cs="Arial"/>
          <w:i/>
          <w:sz w:val="18"/>
          <w:szCs w:val="18"/>
        </w:rPr>
        <w:t xml:space="preserve"> </w:t>
      </w:r>
      <w:r w:rsidR="00682F87" w:rsidRPr="00682F87">
        <w:rPr>
          <w:rFonts w:ascii="Arial" w:hAnsi="Arial" w:cs="Arial"/>
          <w:i/>
          <w:sz w:val="18"/>
          <w:szCs w:val="18"/>
        </w:rPr>
        <w:t xml:space="preserve">en el encuentro entre </w:t>
      </w:r>
    </w:p>
    <w:p w:rsidR="00B653F8" w:rsidRPr="00682F87" w:rsidRDefault="00682F87" w:rsidP="00682F87">
      <w:pPr>
        <w:jc w:val="center"/>
        <w:rPr>
          <w:rFonts w:ascii="Arial" w:hAnsi="Arial" w:cs="Arial"/>
          <w:b/>
          <w:color w:val="FF0000"/>
          <w:sz w:val="18"/>
          <w:szCs w:val="18"/>
        </w:rPr>
      </w:pPr>
      <w:proofErr w:type="gramStart"/>
      <w:r w:rsidRPr="00682F87">
        <w:rPr>
          <w:rFonts w:ascii="Arial" w:hAnsi="Arial" w:cs="Arial"/>
          <w:i/>
          <w:sz w:val="18"/>
          <w:szCs w:val="18"/>
        </w:rPr>
        <w:t>ventana</w:t>
      </w:r>
      <w:proofErr w:type="gramEnd"/>
      <w:r w:rsidRPr="00682F87">
        <w:rPr>
          <w:rFonts w:ascii="Arial" w:hAnsi="Arial" w:cs="Arial"/>
          <w:i/>
          <w:sz w:val="18"/>
          <w:szCs w:val="18"/>
        </w:rPr>
        <w:t xml:space="preserve"> - </w:t>
      </w:r>
      <w:r w:rsidR="00B653F8" w:rsidRPr="00682F87">
        <w:rPr>
          <w:rFonts w:ascii="Arial" w:hAnsi="Arial" w:cs="Arial"/>
          <w:i/>
          <w:sz w:val="18"/>
          <w:szCs w:val="18"/>
        </w:rPr>
        <w:t xml:space="preserve">fachada </w:t>
      </w:r>
      <w:r>
        <w:rPr>
          <w:rFonts w:ascii="Arial" w:hAnsi="Arial" w:cs="Arial"/>
          <w:i/>
          <w:sz w:val="18"/>
          <w:szCs w:val="18"/>
        </w:rPr>
        <w:t xml:space="preserve">y perfilaría </w:t>
      </w:r>
      <w:r w:rsidRPr="00682F87">
        <w:rPr>
          <w:rFonts w:ascii="Arial" w:hAnsi="Arial" w:cs="Arial"/>
          <w:i/>
          <w:sz w:val="18"/>
          <w:szCs w:val="18"/>
        </w:rPr>
        <w:t>metálic</w:t>
      </w:r>
      <w:r>
        <w:rPr>
          <w:rFonts w:ascii="Arial" w:hAnsi="Arial" w:cs="Arial"/>
          <w:i/>
          <w:sz w:val="18"/>
          <w:szCs w:val="18"/>
        </w:rPr>
        <w:t>a</w:t>
      </w:r>
      <w:r w:rsidR="002564B6" w:rsidRPr="002564B6">
        <w:rPr>
          <w:rFonts w:ascii="Arial" w:hAnsi="Arial" w:cs="Arial"/>
          <w:i/>
          <w:sz w:val="18"/>
          <w:szCs w:val="18"/>
        </w:rPr>
        <w:t xml:space="preserve"> </w:t>
      </w:r>
      <w:r w:rsidR="00B653F8" w:rsidRPr="002564B6">
        <w:rPr>
          <w:rFonts w:ascii="Arial" w:hAnsi="Arial" w:cs="Arial"/>
          <w:i/>
          <w:sz w:val="18"/>
          <w:szCs w:val="18"/>
        </w:rPr>
        <w:t>(F.N 01)</w:t>
      </w:r>
    </w:p>
    <w:p w:rsidR="00191FB0" w:rsidRDefault="00191FB0" w:rsidP="002564B6">
      <w:pPr>
        <w:jc w:val="center"/>
        <w:rPr>
          <w:rFonts w:ascii="Arial" w:hAnsi="Arial" w:cs="Arial"/>
          <w:i/>
          <w:sz w:val="18"/>
          <w:szCs w:val="18"/>
        </w:rPr>
      </w:pPr>
    </w:p>
    <w:p w:rsidR="00191FB0" w:rsidRDefault="00191FB0" w:rsidP="002564B6">
      <w:pPr>
        <w:jc w:val="center"/>
        <w:rPr>
          <w:rFonts w:ascii="Arial" w:hAnsi="Arial" w:cs="Arial"/>
          <w:i/>
          <w:sz w:val="18"/>
          <w:szCs w:val="18"/>
        </w:rPr>
      </w:pPr>
    </w:p>
    <w:p w:rsidR="00961521" w:rsidRPr="002564B6" w:rsidRDefault="00961521" w:rsidP="002564B6">
      <w:pPr>
        <w:jc w:val="center"/>
        <w:rPr>
          <w:rFonts w:ascii="Arial" w:hAnsi="Arial" w:cs="Arial"/>
          <w:i/>
          <w:sz w:val="18"/>
          <w:szCs w:val="18"/>
        </w:rPr>
      </w:pPr>
    </w:p>
    <w:p w:rsidR="00030C40" w:rsidRDefault="00191FB0" w:rsidP="00030C4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column">
              <wp:posOffset>2539365</wp:posOffset>
            </wp:positionH>
            <wp:positionV relativeFrom="paragraph">
              <wp:posOffset>148590</wp:posOffset>
            </wp:positionV>
            <wp:extent cx="3434715" cy="2438400"/>
            <wp:effectExtent l="19050" t="0" r="0" b="0"/>
            <wp:wrapSquare wrapText="bothSides"/>
            <wp:docPr id="13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47" cstate="print"/>
                    <a:srcRect t="5394"/>
                    <a:stretch>
                      <a:fillRect/>
                    </a:stretch>
                  </pic:blipFill>
                  <pic:spPr>
                    <a:xfrm>
                      <a:off x="0" y="0"/>
                      <a:ext cx="3434715" cy="243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16960" behindDoc="0" locked="0" layoutInCell="1" allowOverlap="1">
            <wp:simplePos x="0" y="0"/>
            <wp:positionH relativeFrom="column">
              <wp:posOffset>-441960</wp:posOffset>
            </wp:positionH>
            <wp:positionV relativeFrom="paragraph">
              <wp:posOffset>148590</wp:posOffset>
            </wp:positionV>
            <wp:extent cx="2940050" cy="2434590"/>
            <wp:effectExtent l="19050" t="0" r="0" b="0"/>
            <wp:wrapSquare wrapText="bothSides"/>
            <wp:docPr id="12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48" cstate="print"/>
                    <a:srcRect l="6134" t="10320" r="16188" b="3830"/>
                    <a:stretch>
                      <a:fillRect/>
                    </a:stretch>
                  </pic:blipFill>
                  <pic:spPr>
                    <a:xfrm>
                      <a:off x="0" y="0"/>
                      <a:ext cx="2940050" cy="2434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30C40" w:rsidRDefault="00030C40" w:rsidP="005B77E3">
      <w:pPr>
        <w:jc w:val="center"/>
        <w:rPr>
          <w:rFonts w:ascii="Arial" w:hAnsi="Arial" w:cs="Arial"/>
          <w:i/>
          <w:sz w:val="18"/>
          <w:szCs w:val="18"/>
        </w:rPr>
      </w:pPr>
    </w:p>
    <w:p w:rsidR="00030C40" w:rsidRDefault="00030C40" w:rsidP="00030C40">
      <w:pPr>
        <w:rPr>
          <w:rFonts w:ascii="Arial" w:hAnsi="Arial" w:cs="Arial"/>
          <w:i/>
          <w:sz w:val="18"/>
          <w:szCs w:val="18"/>
        </w:rPr>
      </w:pPr>
      <w:r w:rsidRPr="002564B6">
        <w:rPr>
          <w:rFonts w:ascii="Arial" w:hAnsi="Arial" w:cs="Arial"/>
          <w:i/>
          <w:sz w:val="18"/>
          <w:szCs w:val="18"/>
        </w:rPr>
        <w:t>Ilustración nº3</w:t>
      </w:r>
      <w:r w:rsidR="00C64D34">
        <w:rPr>
          <w:rFonts w:ascii="Arial" w:hAnsi="Arial" w:cs="Arial"/>
          <w:i/>
          <w:sz w:val="18"/>
          <w:szCs w:val="18"/>
        </w:rPr>
        <w:t>5</w:t>
      </w:r>
      <w:r w:rsidRPr="002564B6">
        <w:rPr>
          <w:rFonts w:ascii="Arial" w:hAnsi="Arial" w:cs="Arial"/>
          <w:i/>
          <w:sz w:val="18"/>
          <w:szCs w:val="18"/>
        </w:rPr>
        <w:t xml:space="preserve"> Vi</w:t>
      </w:r>
      <w:r>
        <w:rPr>
          <w:rFonts w:ascii="Arial" w:hAnsi="Arial" w:cs="Arial"/>
          <w:i/>
          <w:sz w:val="18"/>
          <w:szCs w:val="18"/>
        </w:rPr>
        <w:t>sta fachada de la sala de</w:t>
      </w:r>
      <w:r w:rsidR="00D40D3A">
        <w:rPr>
          <w:rFonts w:ascii="Arial" w:hAnsi="Arial" w:cs="Arial"/>
          <w:i/>
          <w:sz w:val="18"/>
          <w:szCs w:val="18"/>
        </w:rPr>
        <w:t xml:space="preserve">                        </w:t>
      </w:r>
      <w:r w:rsidR="00D40D3A" w:rsidRPr="002564B6">
        <w:rPr>
          <w:rFonts w:ascii="Arial" w:hAnsi="Arial" w:cs="Arial"/>
          <w:i/>
          <w:sz w:val="18"/>
          <w:szCs w:val="18"/>
        </w:rPr>
        <w:t>Ilustración nº3</w:t>
      </w:r>
      <w:r w:rsidR="00C64D34">
        <w:rPr>
          <w:rFonts w:ascii="Arial" w:hAnsi="Arial" w:cs="Arial"/>
          <w:i/>
          <w:sz w:val="18"/>
          <w:szCs w:val="18"/>
        </w:rPr>
        <w:t>6</w:t>
      </w:r>
      <w:r w:rsidR="00D40D3A" w:rsidRPr="002564B6">
        <w:rPr>
          <w:rFonts w:ascii="Arial" w:hAnsi="Arial" w:cs="Arial"/>
          <w:i/>
          <w:sz w:val="18"/>
          <w:szCs w:val="18"/>
        </w:rPr>
        <w:t xml:space="preserve"> Vista fisuras</w:t>
      </w:r>
      <w:r w:rsidR="00682F87">
        <w:rPr>
          <w:rFonts w:ascii="Arial" w:hAnsi="Arial" w:cs="Arial"/>
          <w:i/>
          <w:sz w:val="18"/>
          <w:szCs w:val="18"/>
        </w:rPr>
        <w:t xml:space="preserve">, </w:t>
      </w:r>
      <w:r w:rsidR="00D40D3A">
        <w:rPr>
          <w:rFonts w:ascii="Arial" w:hAnsi="Arial" w:cs="Arial"/>
          <w:i/>
          <w:sz w:val="18"/>
          <w:szCs w:val="18"/>
        </w:rPr>
        <w:t>humedades</w:t>
      </w:r>
      <w:r w:rsidR="00682F87">
        <w:rPr>
          <w:rFonts w:ascii="Arial" w:hAnsi="Arial" w:cs="Arial"/>
          <w:i/>
          <w:sz w:val="18"/>
          <w:szCs w:val="18"/>
        </w:rPr>
        <w:t xml:space="preserve"> y oxidación</w:t>
      </w:r>
      <w:r w:rsidR="00D40D3A">
        <w:rPr>
          <w:rFonts w:ascii="Arial" w:hAnsi="Arial" w:cs="Arial"/>
          <w:i/>
          <w:sz w:val="18"/>
          <w:szCs w:val="18"/>
        </w:rPr>
        <w:t xml:space="preserve"> </w:t>
      </w:r>
    </w:p>
    <w:p w:rsidR="00682F87" w:rsidRDefault="00264A30" w:rsidP="00D40D3A">
      <w:pPr>
        <w:rPr>
          <w:rFonts w:ascii="Arial" w:hAnsi="Arial" w:cs="Arial"/>
          <w:i/>
          <w:sz w:val="18"/>
          <w:szCs w:val="18"/>
        </w:rPr>
      </w:pPr>
      <w:proofErr w:type="spellStart"/>
      <w:r>
        <w:rPr>
          <w:rFonts w:ascii="Arial" w:hAnsi="Arial" w:cs="Arial"/>
          <w:i/>
          <w:sz w:val="18"/>
          <w:szCs w:val="18"/>
        </w:rPr>
        <w:t>P</w:t>
      </w:r>
      <w:r w:rsidR="00030C40">
        <w:rPr>
          <w:rFonts w:ascii="Arial" w:hAnsi="Arial" w:cs="Arial"/>
          <w:i/>
          <w:sz w:val="18"/>
          <w:szCs w:val="18"/>
        </w:rPr>
        <w:t>retratamiento</w:t>
      </w:r>
      <w:proofErr w:type="spellEnd"/>
      <w:r>
        <w:rPr>
          <w:rFonts w:ascii="Arial" w:hAnsi="Arial" w:cs="Arial"/>
          <w:i/>
          <w:sz w:val="18"/>
          <w:szCs w:val="18"/>
        </w:rPr>
        <w:t xml:space="preserve"> (F.AE 03 y F.AE 04)</w:t>
      </w:r>
      <w:r w:rsidR="00D40D3A">
        <w:rPr>
          <w:rFonts w:ascii="Arial" w:hAnsi="Arial" w:cs="Arial"/>
          <w:i/>
          <w:sz w:val="18"/>
          <w:szCs w:val="18"/>
        </w:rPr>
        <w:t xml:space="preserve">         </w:t>
      </w:r>
      <w:r w:rsidR="005A53D5">
        <w:rPr>
          <w:rFonts w:ascii="Arial" w:hAnsi="Arial" w:cs="Arial"/>
          <w:i/>
          <w:sz w:val="18"/>
          <w:szCs w:val="18"/>
        </w:rPr>
        <w:t xml:space="preserve">                           </w:t>
      </w:r>
      <w:r w:rsidR="00682F87">
        <w:rPr>
          <w:rFonts w:ascii="Arial" w:hAnsi="Arial" w:cs="Arial"/>
          <w:i/>
          <w:sz w:val="18"/>
          <w:szCs w:val="18"/>
        </w:rPr>
        <w:t xml:space="preserve">de todos los perfiles metálicos </w:t>
      </w:r>
      <w:r w:rsidR="005A53D5">
        <w:rPr>
          <w:rFonts w:ascii="Arial" w:hAnsi="Arial" w:cs="Arial"/>
          <w:i/>
          <w:sz w:val="18"/>
          <w:szCs w:val="18"/>
        </w:rPr>
        <w:t>y chapas de remate</w:t>
      </w:r>
    </w:p>
    <w:p w:rsidR="00D40D3A" w:rsidRDefault="00682F87" w:rsidP="00D40D3A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                                                             </w:t>
      </w:r>
      <w:r w:rsidR="005A53D5">
        <w:rPr>
          <w:rFonts w:ascii="Arial" w:hAnsi="Arial" w:cs="Arial"/>
          <w:i/>
          <w:sz w:val="18"/>
          <w:szCs w:val="18"/>
        </w:rPr>
        <w:t xml:space="preserve">                             </w:t>
      </w:r>
      <w:r>
        <w:rPr>
          <w:rFonts w:ascii="Arial" w:hAnsi="Arial" w:cs="Arial"/>
          <w:i/>
          <w:sz w:val="18"/>
          <w:szCs w:val="18"/>
        </w:rPr>
        <w:t xml:space="preserve"> </w:t>
      </w:r>
      <w:proofErr w:type="gramStart"/>
      <w:r>
        <w:rPr>
          <w:rFonts w:ascii="Arial" w:hAnsi="Arial" w:cs="Arial"/>
          <w:i/>
          <w:sz w:val="18"/>
          <w:szCs w:val="18"/>
        </w:rPr>
        <w:t>de</w:t>
      </w:r>
      <w:proofErr w:type="gramEnd"/>
      <w:r>
        <w:rPr>
          <w:rFonts w:ascii="Arial" w:hAnsi="Arial" w:cs="Arial"/>
          <w:i/>
          <w:sz w:val="18"/>
          <w:szCs w:val="18"/>
        </w:rPr>
        <w:t xml:space="preserve"> </w:t>
      </w:r>
      <w:r w:rsidR="005A53D5">
        <w:rPr>
          <w:rFonts w:ascii="Arial" w:hAnsi="Arial" w:cs="Arial"/>
          <w:i/>
          <w:sz w:val="18"/>
          <w:szCs w:val="18"/>
        </w:rPr>
        <w:t xml:space="preserve">la fachada de </w:t>
      </w:r>
      <w:r>
        <w:rPr>
          <w:rFonts w:ascii="Arial" w:hAnsi="Arial" w:cs="Arial"/>
          <w:i/>
          <w:sz w:val="18"/>
          <w:szCs w:val="18"/>
        </w:rPr>
        <w:t xml:space="preserve">la sala </w:t>
      </w:r>
      <w:r w:rsidR="005A53D5">
        <w:rPr>
          <w:rFonts w:ascii="Arial" w:hAnsi="Arial" w:cs="Arial"/>
          <w:i/>
          <w:sz w:val="18"/>
          <w:szCs w:val="18"/>
        </w:rPr>
        <w:t xml:space="preserve">de </w:t>
      </w:r>
      <w:proofErr w:type="spellStart"/>
      <w:r w:rsidR="00D40D3A">
        <w:rPr>
          <w:rFonts w:ascii="Arial" w:hAnsi="Arial" w:cs="Arial"/>
          <w:i/>
          <w:sz w:val="18"/>
          <w:szCs w:val="18"/>
        </w:rPr>
        <w:t>Pretratamiento</w:t>
      </w:r>
      <w:proofErr w:type="spellEnd"/>
      <w:r w:rsidR="00D40D3A">
        <w:rPr>
          <w:rFonts w:ascii="Arial" w:hAnsi="Arial" w:cs="Arial"/>
          <w:i/>
          <w:sz w:val="18"/>
          <w:szCs w:val="18"/>
        </w:rPr>
        <w:t xml:space="preserve"> (F.AE 05) </w:t>
      </w:r>
    </w:p>
    <w:p w:rsidR="00030C40" w:rsidRDefault="00030C40" w:rsidP="00030C40">
      <w:pPr>
        <w:rPr>
          <w:rFonts w:ascii="Arial" w:hAnsi="Arial" w:cs="Arial"/>
          <w:i/>
          <w:sz w:val="18"/>
          <w:szCs w:val="18"/>
        </w:rPr>
      </w:pPr>
    </w:p>
    <w:p w:rsidR="003A49E7" w:rsidRDefault="003A49E7" w:rsidP="00030C40">
      <w:pPr>
        <w:rPr>
          <w:rFonts w:ascii="Arial" w:hAnsi="Arial" w:cs="Arial"/>
          <w:i/>
          <w:sz w:val="18"/>
          <w:szCs w:val="18"/>
        </w:rPr>
      </w:pPr>
    </w:p>
    <w:p w:rsidR="003A49E7" w:rsidRDefault="003A49E7" w:rsidP="00030C40">
      <w:pPr>
        <w:rPr>
          <w:rFonts w:ascii="Arial" w:hAnsi="Arial" w:cs="Arial"/>
          <w:i/>
          <w:sz w:val="18"/>
          <w:szCs w:val="18"/>
        </w:rPr>
      </w:pPr>
    </w:p>
    <w:p w:rsidR="00B255B0" w:rsidRDefault="00191FB0" w:rsidP="00424B06">
      <w:pPr>
        <w:rPr>
          <w:rFonts w:ascii="Arial" w:hAnsi="Arial" w:cs="Arial"/>
          <w:b/>
        </w:rPr>
      </w:pPr>
      <w:r>
        <w:rPr>
          <w:rFonts w:ascii="Arial" w:hAnsi="Arial" w:cs="Arial"/>
          <w:i/>
          <w:sz w:val="18"/>
          <w:szCs w:val="18"/>
        </w:rPr>
        <w:t xml:space="preserve">                                                                    </w:t>
      </w:r>
    </w:p>
    <w:p w:rsidR="0027540B" w:rsidRPr="003A49E7" w:rsidRDefault="00467A10" w:rsidP="003A49E7">
      <w:pPr>
        <w:tabs>
          <w:tab w:val="left" w:pos="945"/>
          <w:tab w:val="center" w:pos="4536"/>
        </w:tabs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column">
              <wp:posOffset>-389890</wp:posOffset>
            </wp:positionH>
            <wp:positionV relativeFrom="paragraph">
              <wp:posOffset>196215</wp:posOffset>
            </wp:positionV>
            <wp:extent cx="3390900" cy="2541270"/>
            <wp:effectExtent l="0" t="419100" r="0" b="411480"/>
            <wp:wrapSquare wrapText="bothSides"/>
            <wp:docPr id="15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9090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column">
              <wp:posOffset>2729865</wp:posOffset>
            </wp:positionH>
            <wp:positionV relativeFrom="paragraph">
              <wp:posOffset>196215</wp:posOffset>
            </wp:positionV>
            <wp:extent cx="3371850" cy="2532380"/>
            <wp:effectExtent l="0" t="419100" r="0" b="401320"/>
            <wp:wrapSquare wrapText="bothSides"/>
            <wp:docPr id="17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71850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67A10" w:rsidRDefault="00467A10" w:rsidP="0027540B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 </w:t>
      </w:r>
      <w:r w:rsidR="0027540B" w:rsidRPr="002564B6">
        <w:rPr>
          <w:rFonts w:ascii="Arial" w:hAnsi="Arial" w:cs="Arial"/>
          <w:i/>
          <w:sz w:val="18"/>
          <w:szCs w:val="18"/>
        </w:rPr>
        <w:t>Ilustración nº3</w:t>
      </w:r>
      <w:r w:rsidR="00C64D34">
        <w:rPr>
          <w:rFonts w:ascii="Arial" w:hAnsi="Arial" w:cs="Arial"/>
          <w:i/>
          <w:sz w:val="18"/>
          <w:szCs w:val="18"/>
        </w:rPr>
        <w:t>7</w:t>
      </w:r>
      <w:r w:rsidR="0027540B" w:rsidRPr="002564B6">
        <w:rPr>
          <w:rFonts w:ascii="Arial" w:hAnsi="Arial" w:cs="Arial"/>
          <w:i/>
          <w:sz w:val="18"/>
          <w:szCs w:val="18"/>
        </w:rPr>
        <w:t xml:space="preserve"> Vi</w:t>
      </w:r>
      <w:r>
        <w:rPr>
          <w:rFonts w:ascii="Arial" w:hAnsi="Arial" w:cs="Arial"/>
          <w:i/>
          <w:sz w:val="18"/>
          <w:szCs w:val="18"/>
        </w:rPr>
        <w:t>sta humedades en fachada</w:t>
      </w:r>
      <w:r w:rsidR="0027540B">
        <w:rPr>
          <w:rFonts w:ascii="Arial" w:hAnsi="Arial" w:cs="Arial"/>
          <w:i/>
          <w:sz w:val="18"/>
          <w:szCs w:val="18"/>
        </w:rPr>
        <w:t xml:space="preserve">                        </w:t>
      </w:r>
      <w:r w:rsidR="00FA0198">
        <w:rPr>
          <w:rFonts w:ascii="Arial" w:hAnsi="Arial" w:cs="Arial"/>
          <w:i/>
          <w:sz w:val="18"/>
          <w:szCs w:val="18"/>
        </w:rPr>
        <w:t>Ilustración nº</w:t>
      </w:r>
      <w:r w:rsidR="00C64D34">
        <w:rPr>
          <w:rFonts w:ascii="Arial" w:hAnsi="Arial" w:cs="Arial"/>
          <w:i/>
          <w:sz w:val="18"/>
          <w:szCs w:val="18"/>
        </w:rPr>
        <w:t>38</w:t>
      </w:r>
      <w:r w:rsidR="0027540B" w:rsidRPr="002564B6">
        <w:rPr>
          <w:rFonts w:ascii="Arial" w:hAnsi="Arial" w:cs="Arial"/>
          <w:i/>
          <w:sz w:val="18"/>
          <w:szCs w:val="18"/>
        </w:rPr>
        <w:t xml:space="preserve"> Vista fisuras</w:t>
      </w:r>
      <w:r w:rsidR="0027540B">
        <w:rPr>
          <w:rFonts w:ascii="Arial" w:hAnsi="Arial" w:cs="Arial"/>
          <w:i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</w:rPr>
        <w:t>revestimiento fachada</w:t>
      </w:r>
    </w:p>
    <w:p w:rsidR="0027540B" w:rsidRDefault="00467A10" w:rsidP="0027540B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      </w:t>
      </w:r>
      <w:proofErr w:type="gramStart"/>
      <w:r>
        <w:rPr>
          <w:rFonts w:ascii="Arial" w:hAnsi="Arial" w:cs="Arial"/>
          <w:i/>
          <w:sz w:val="18"/>
          <w:szCs w:val="18"/>
        </w:rPr>
        <w:t>y</w:t>
      </w:r>
      <w:proofErr w:type="gramEnd"/>
      <w:r>
        <w:rPr>
          <w:rFonts w:ascii="Arial" w:hAnsi="Arial" w:cs="Arial"/>
          <w:i/>
          <w:sz w:val="18"/>
          <w:szCs w:val="18"/>
        </w:rPr>
        <w:t xml:space="preserve">  toma de tierra </w:t>
      </w:r>
      <w:r w:rsidR="005D2EE0">
        <w:rPr>
          <w:rFonts w:ascii="Arial" w:hAnsi="Arial" w:cs="Arial"/>
          <w:i/>
          <w:sz w:val="18"/>
          <w:szCs w:val="18"/>
        </w:rPr>
        <w:t xml:space="preserve">del </w:t>
      </w:r>
      <w:r w:rsidR="00FA0198">
        <w:rPr>
          <w:rFonts w:ascii="Arial" w:hAnsi="Arial" w:cs="Arial"/>
          <w:i/>
          <w:sz w:val="18"/>
          <w:szCs w:val="18"/>
        </w:rPr>
        <w:t>pararrayos</w:t>
      </w:r>
      <w:r>
        <w:rPr>
          <w:rFonts w:ascii="Arial" w:hAnsi="Arial" w:cs="Arial"/>
          <w:i/>
          <w:sz w:val="18"/>
          <w:szCs w:val="18"/>
        </w:rPr>
        <w:t xml:space="preserve"> (F.AE 05</w:t>
      </w:r>
      <w:r w:rsidR="0027540B">
        <w:rPr>
          <w:rFonts w:ascii="Arial" w:hAnsi="Arial" w:cs="Arial"/>
          <w:i/>
          <w:sz w:val="18"/>
          <w:szCs w:val="18"/>
        </w:rPr>
        <w:t>)</w:t>
      </w:r>
      <w:r>
        <w:rPr>
          <w:rFonts w:ascii="Arial" w:hAnsi="Arial" w:cs="Arial"/>
          <w:i/>
          <w:sz w:val="18"/>
          <w:szCs w:val="18"/>
        </w:rPr>
        <w:t xml:space="preserve">              </w:t>
      </w:r>
      <w:r w:rsidR="0027540B">
        <w:rPr>
          <w:rFonts w:ascii="Arial" w:hAnsi="Arial" w:cs="Arial"/>
          <w:i/>
          <w:sz w:val="18"/>
          <w:szCs w:val="18"/>
        </w:rPr>
        <w:t xml:space="preserve">                       </w:t>
      </w:r>
      <w:r w:rsidR="005D2EE0">
        <w:rPr>
          <w:rFonts w:ascii="Arial" w:hAnsi="Arial" w:cs="Arial"/>
          <w:i/>
          <w:sz w:val="18"/>
          <w:szCs w:val="18"/>
        </w:rPr>
        <w:t xml:space="preserve">         y </w:t>
      </w:r>
      <w:r>
        <w:rPr>
          <w:rFonts w:ascii="Arial" w:hAnsi="Arial" w:cs="Arial"/>
          <w:i/>
          <w:sz w:val="18"/>
          <w:szCs w:val="18"/>
        </w:rPr>
        <w:t>de</w:t>
      </w:r>
      <w:r w:rsidR="005D2EE0">
        <w:rPr>
          <w:rFonts w:ascii="Arial" w:hAnsi="Arial" w:cs="Arial"/>
          <w:i/>
          <w:sz w:val="18"/>
          <w:szCs w:val="18"/>
        </w:rPr>
        <w:t xml:space="preserve">l </w:t>
      </w:r>
      <w:r>
        <w:rPr>
          <w:rFonts w:ascii="Arial" w:hAnsi="Arial" w:cs="Arial"/>
          <w:i/>
          <w:sz w:val="18"/>
          <w:szCs w:val="18"/>
        </w:rPr>
        <w:t xml:space="preserve"> </w:t>
      </w:r>
      <w:r w:rsidR="00FA0198">
        <w:rPr>
          <w:rFonts w:ascii="Arial" w:hAnsi="Arial" w:cs="Arial"/>
          <w:i/>
          <w:sz w:val="18"/>
          <w:szCs w:val="18"/>
        </w:rPr>
        <w:t>pararrayos</w:t>
      </w:r>
      <w:r w:rsidR="005D2EE0">
        <w:rPr>
          <w:rFonts w:ascii="Arial" w:hAnsi="Arial" w:cs="Arial"/>
          <w:i/>
          <w:sz w:val="18"/>
          <w:szCs w:val="18"/>
        </w:rPr>
        <w:t xml:space="preserve"> existente</w:t>
      </w:r>
      <w:r w:rsidR="0027540B">
        <w:rPr>
          <w:rFonts w:ascii="Arial" w:hAnsi="Arial" w:cs="Arial"/>
          <w:i/>
          <w:sz w:val="18"/>
          <w:szCs w:val="18"/>
        </w:rPr>
        <w:t xml:space="preserve"> (F.AE 05) </w:t>
      </w:r>
    </w:p>
    <w:p w:rsidR="00B255B0" w:rsidRDefault="00F7497E" w:rsidP="0027540B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column">
              <wp:posOffset>2739390</wp:posOffset>
            </wp:positionH>
            <wp:positionV relativeFrom="paragraph">
              <wp:posOffset>688340</wp:posOffset>
            </wp:positionV>
            <wp:extent cx="3390900" cy="2541270"/>
            <wp:effectExtent l="0" t="419100" r="0" b="411480"/>
            <wp:wrapSquare wrapText="bothSides"/>
            <wp:docPr id="22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9090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column">
              <wp:posOffset>-389255</wp:posOffset>
            </wp:positionH>
            <wp:positionV relativeFrom="paragraph">
              <wp:posOffset>678815</wp:posOffset>
            </wp:positionV>
            <wp:extent cx="3390900" cy="2541270"/>
            <wp:effectExtent l="0" t="419100" r="0" b="411480"/>
            <wp:wrapSquare wrapText="bothSides"/>
            <wp:docPr id="21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39090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55B0" w:rsidRDefault="00B255B0" w:rsidP="005B77E3">
      <w:pPr>
        <w:jc w:val="center"/>
        <w:rPr>
          <w:rFonts w:ascii="Arial" w:hAnsi="Arial" w:cs="Arial"/>
          <w:b/>
        </w:rPr>
      </w:pPr>
    </w:p>
    <w:p w:rsidR="00FA0198" w:rsidRDefault="00FA0198" w:rsidP="00FA0198">
      <w:pPr>
        <w:rPr>
          <w:rFonts w:ascii="Arial" w:hAnsi="Arial" w:cs="Arial"/>
          <w:i/>
          <w:sz w:val="18"/>
          <w:szCs w:val="18"/>
        </w:rPr>
      </w:pPr>
      <w:r w:rsidRPr="002564B6">
        <w:rPr>
          <w:rFonts w:ascii="Arial" w:hAnsi="Arial" w:cs="Arial"/>
          <w:i/>
          <w:sz w:val="18"/>
          <w:szCs w:val="18"/>
        </w:rPr>
        <w:t>Ilustración nº3</w:t>
      </w:r>
      <w:r w:rsidR="00C64D34">
        <w:rPr>
          <w:rFonts w:ascii="Arial" w:hAnsi="Arial" w:cs="Arial"/>
          <w:i/>
          <w:sz w:val="18"/>
          <w:szCs w:val="18"/>
        </w:rPr>
        <w:t>9</w:t>
      </w:r>
      <w:r w:rsidRPr="002564B6">
        <w:rPr>
          <w:rFonts w:ascii="Arial" w:hAnsi="Arial" w:cs="Arial"/>
          <w:i/>
          <w:sz w:val="18"/>
          <w:szCs w:val="18"/>
        </w:rPr>
        <w:t xml:space="preserve"> Vi</w:t>
      </w:r>
      <w:r>
        <w:rPr>
          <w:rFonts w:ascii="Arial" w:hAnsi="Arial" w:cs="Arial"/>
          <w:i/>
          <w:sz w:val="18"/>
          <w:szCs w:val="18"/>
        </w:rPr>
        <w:t xml:space="preserve">sta humedades </w:t>
      </w:r>
      <w:r w:rsidR="005D2EE0">
        <w:rPr>
          <w:rFonts w:ascii="Arial" w:hAnsi="Arial" w:cs="Arial"/>
          <w:i/>
          <w:sz w:val="18"/>
          <w:szCs w:val="18"/>
        </w:rPr>
        <w:t xml:space="preserve">existentes </w:t>
      </w:r>
      <w:r>
        <w:rPr>
          <w:rFonts w:ascii="Arial" w:hAnsi="Arial" w:cs="Arial"/>
          <w:i/>
          <w:sz w:val="18"/>
          <w:szCs w:val="18"/>
        </w:rPr>
        <w:t>en</w:t>
      </w:r>
      <w:r w:rsidR="005D2EE0">
        <w:rPr>
          <w:rFonts w:ascii="Arial" w:hAnsi="Arial" w:cs="Arial"/>
          <w:i/>
          <w:sz w:val="18"/>
          <w:szCs w:val="18"/>
        </w:rPr>
        <w:t xml:space="preserve"> fachada             </w:t>
      </w:r>
      <w:r>
        <w:rPr>
          <w:rFonts w:ascii="Arial" w:hAnsi="Arial" w:cs="Arial"/>
          <w:i/>
          <w:sz w:val="18"/>
          <w:szCs w:val="18"/>
        </w:rPr>
        <w:t>Ilustración nº</w:t>
      </w:r>
      <w:r w:rsidR="00C64D34">
        <w:rPr>
          <w:rFonts w:ascii="Arial" w:hAnsi="Arial" w:cs="Arial"/>
          <w:i/>
          <w:sz w:val="18"/>
          <w:szCs w:val="18"/>
        </w:rPr>
        <w:t>40</w:t>
      </w:r>
      <w:r>
        <w:rPr>
          <w:rFonts w:ascii="Arial" w:hAnsi="Arial" w:cs="Arial"/>
          <w:i/>
          <w:sz w:val="18"/>
          <w:szCs w:val="18"/>
        </w:rPr>
        <w:t xml:space="preserve"> Vista humedades </w:t>
      </w:r>
      <w:r w:rsidR="005D2EE0">
        <w:rPr>
          <w:rFonts w:ascii="Arial" w:hAnsi="Arial" w:cs="Arial"/>
          <w:i/>
          <w:sz w:val="18"/>
          <w:szCs w:val="18"/>
        </w:rPr>
        <w:t>existentes en</w:t>
      </w:r>
    </w:p>
    <w:p w:rsidR="00B255B0" w:rsidRPr="003A49E7" w:rsidRDefault="00FA0198" w:rsidP="003A49E7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    (F.AE 05 y F.N 02)                                                                                  </w:t>
      </w:r>
      <w:r w:rsidR="005D2EE0">
        <w:rPr>
          <w:rFonts w:ascii="Arial" w:hAnsi="Arial" w:cs="Arial"/>
          <w:i/>
          <w:sz w:val="18"/>
          <w:szCs w:val="18"/>
        </w:rPr>
        <w:t xml:space="preserve">en  fachada   (F.N 02)                                                                                                                      </w:t>
      </w:r>
    </w:p>
    <w:p w:rsidR="00B255B0" w:rsidRDefault="00B255B0" w:rsidP="005B77E3">
      <w:pPr>
        <w:jc w:val="center"/>
        <w:rPr>
          <w:rFonts w:ascii="Arial" w:hAnsi="Arial" w:cs="Arial"/>
          <w:b/>
        </w:rPr>
      </w:pPr>
    </w:p>
    <w:p w:rsidR="005D2EE0" w:rsidRDefault="00857C87" w:rsidP="005D2EE0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43815</wp:posOffset>
            </wp:positionV>
            <wp:extent cx="5730240" cy="3867150"/>
            <wp:effectExtent l="19050" t="0" r="3810" b="0"/>
            <wp:wrapSquare wrapText="bothSides"/>
            <wp:docPr id="28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53" cstate="print"/>
                    <a:srcRect t="4850" r="863" b="6005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2EE0" w:rsidRDefault="005D2EE0" w:rsidP="005D2EE0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          </w:t>
      </w:r>
      <w:r w:rsidR="00C345EB">
        <w:rPr>
          <w:rFonts w:ascii="Arial" w:hAnsi="Arial" w:cs="Arial"/>
          <w:i/>
          <w:sz w:val="18"/>
          <w:szCs w:val="18"/>
        </w:rPr>
        <w:t xml:space="preserve"> </w:t>
      </w:r>
      <w:r w:rsidR="00857C87">
        <w:rPr>
          <w:rFonts w:ascii="Arial" w:hAnsi="Arial" w:cs="Arial"/>
          <w:i/>
          <w:sz w:val="18"/>
          <w:szCs w:val="18"/>
        </w:rPr>
        <w:t>Ilustración nº</w:t>
      </w:r>
      <w:r w:rsidR="00C64D34">
        <w:rPr>
          <w:rFonts w:ascii="Arial" w:hAnsi="Arial" w:cs="Arial"/>
          <w:i/>
          <w:sz w:val="18"/>
          <w:szCs w:val="18"/>
        </w:rPr>
        <w:t>41</w:t>
      </w:r>
      <w:r w:rsidR="00857C87">
        <w:rPr>
          <w:rFonts w:ascii="Arial" w:hAnsi="Arial" w:cs="Arial"/>
          <w:i/>
          <w:sz w:val="18"/>
          <w:szCs w:val="18"/>
        </w:rPr>
        <w:t xml:space="preserve"> Vista de fisuras y </w:t>
      </w:r>
      <w:r>
        <w:rPr>
          <w:rFonts w:ascii="Arial" w:hAnsi="Arial" w:cs="Arial"/>
          <w:i/>
          <w:sz w:val="18"/>
          <w:szCs w:val="18"/>
        </w:rPr>
        <w:t>manchas de humedad</w:t>
      </w:r>
      <w:r w:rsidR="00857C87">
        <w:rPr>
          <w:rFonts w:ascii="Arial" w:hAnsi="Arial" w:cs="Arial"/>
          <w:i/>
          <w:sz w:val="18"/>
          <w:szCs w:val="18"/>
        </w:rPr>
        <w:t xml:space="preserve"> en fachada de la zona de uso terciari</w:t>
      </w:r>
      <w:r w:rsidR="00420FAA">
        <w:rPr>
          <w:rFonts w:ascii="Arial" w:hAnsi="Arial" w:cs="Arial"/>
          <w:i/>
          <w:sz w:val="18"/>
          <w:szCs w:val="18"/>
        </w:rPr>
        <w:t xml:space="preserve">o </w:t>
      </w:r>
    </w:p>
    <w:p w:rsidR="00D95A1B" w:rsidRPr="005D2EE0" w:rsidRDefault="005D2EE0" w:rsidP="005D2EE0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i/>
          <w:sz w:val="18"/>
          <w:szCs w:val="18"/>
        </w:rPr>
        <w:t xml:space="preserve">                                                                      </w:t>
      </w:r>
      <w:r w:rsidR="00420FAA">
        <w:rPr>
          <w:rFonts w:ascii="Arial" w:hAnsi="Arial" w:cs="Arial"/>
          <w:i/>
          <w:sz w:val="18"/>
          <w:szCs w:val="18"/>
        </w:rPr>
        <w:t>(F.AE 06</w:t>
      </w:r>
      <w:r w:rsidR="00C345EB">
        <w:rPr>
          <w:rFonts w:ascii="Arial" w:hAnsi="Arial" w:cs="Arial"/>
          <w:i/>
          <w:sz w:val="18"/>
          <w:szCs w:val="18"/>
        </w:rPr>
        <w:t xml:space="preserve"> y F.AE 07</w:t>
      </w:r>
      <w:r w:rsidR="00420FAA">
        <w:rPr>
          <w:rFonts w:ascii="Arial" w:hAnsi="Arial" w:cs="Arial"/>
          <w:i/>
          <w:sz w:val="18"/>
          <w:szCs w:val="18"/>
        </w:rPr>
        <w:t>)</w:t>
      </w:r>
    </w:p>
    <w:p w:rsidR="00C345EB" w:rsidRDefault="00C345EB" w:rsidP="00F7497E">
      <w:pPr>
        <w:tabs>
          <w:tab w:val="left" w:pos="2625"/>
        </w:tabs>
        <w:rPr>
          <w:rFonts w:ascii="Arial" w:hAnsi="Arial" w:cs="Arial"/>
          <w:b/>
        </w:rPr>
      </w:pPr>
    </w:p>
    <w:p w:rsidR="00857C87" w:rsidRDefault="008E2E66" w:rsidP="00F7497E">
      <w:pPr>
        <w:tabs>
          <w:tab w:val="left" w:pos="2625"/>
        </w:tabs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column">
              <wp:posOffset>-375285</wp:posOffset>
            </wp:positionH>
            <wp:positionV relativeFrom="paragraph">
              <wp:posOffset>546100</wp:posOffset>
            </wp:positionV>
            <wp:extent cx="2857500" cy="2145665"/>
            <wp:effectExtent l="0" t="361950" r="0" b="330835"/>
            <wp:wrapSquare wrapText="bothSides"/>
            <wp:docPr id="35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57500" cy="21456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57C87"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column">
              <wp:posOffset>2215515</wp:posOffset>
            </wp:positionH>
            <wp:positionV relativeFrom="paragraph">
              <wp:posOffset>198120</wp:posOffset>
            </wp:positionV>
            <wp:extent cx="3796030" cy="2847975"/>
            <wp:effectExtent l="171450" t="133350" r="356870" b="314325"/>
            <wp:wrapSquare wrapText="bothSides"/>
            <wp:docPr id="36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6030" cy="28479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857C87" w:rsidRDefault="00857C87" w:rsidP="00F7497E">
      <w:pPr>
        <w:tabs>
          <w:tab w:val="left" w:pos="2625"/>
        </w:tabs>
        <w:rPr>
          <w:rFonts w:ascii="Arial" w:hAnsi="Arial" w:cs="Arial"/>
          <w:b/>
        </w:rPr>
      </w:pPr>
    </w:p>
    <w:p w:rsidR="008E2E66" w:rsidRDefault="008E2E66" w:rsidP="008E2E66">
      <w:pPr>
        <w:tabs>
          <w:tab w:val="left" w:pos="2552"/>
        </w:tabs>
        <w:ind w:left="2832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b/>
        </w:rPr>
        <w:t xml:space="preserve">                                                           </w:t>
      </w:r>
      <w:r>
        <w:rPr>
          <w:rFonts w:ascii="Arial" w:hAnsi="Arial" w:cs="Arial"/>
          <w:i/>
          <w:sz w:val="18"/>
          <w:szCs w:val="18"/>
        </w:rPr>
        <w:t xml:space="preserve">                              </w:t>
      </w:r>
    </w:p>
    <w:p w:rsidR="008E2E66" w:rsidRDefault="008E2E66" w:rsidP="008E2E66">
      <w:pPr>
        <w:tabs>
          <w:tab w:val="left" w:pos="2552"/>
        </w:tabs>
        <w:ind w:left="2832"/>
        <w:rPr>
          <w:rFonts w:ascii="Arial" w:hAnsi="Arial" w:cs="Arial"/>
          <w:i/>
          <w:sz w:val="18"/>
          <w:szCs w:val="18"/>
        </w:rPr>
      </w:pPr>
    </w:p>
    <w:p w:rsidR="008E2E66" w:rsidRDefault="005D2EE0" w:rsidP="00C345EB">
      <w:pPr>
        <w:tabs>
          <w:tab w:val="left" w:pos="2552"/>
        </w:tabs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    </w:t>
      </w:r>
      <w:r w:rsidR="008E2E66">
        <w:rPr>
          <w:rFonts w:ascii="Arial" w:hAnsi="Arial" w:cs="Arial"/>
          <w:i/>
          <w:sz w:val="18"/>
          <w:szCs w:val="18"/>
        </w:rPr>
        <w:t xml:space="preserve">Ilustración </w:t>
      </w:r>
      <w:r w:rsidR="00E30681">
        <w:rPr>
          <w:rFonts w:ascii="Arial" w:hAnsi="Arial" w:cs="Arial"/>
          <w:i/>
          <w:sz w:val="18"/>
          <w:szCs w:val="18"/>
        </w:rPr>
        <w:t>n</w:t>
      </w:r>
      <w:r w:rsidR="008E2E66">
        <w:rPr>
          <w:rFonts w:ascii="Arial" w:hAnsi="Arial" w:cs="Arial"/>
          <w:i/>
          <w:sz w:val="18"/>
          <w:szCs w:val="18"/>
        </w:rPr>
        <w:t>º</w:t>
      </w:r>
      <w:r w:rsidR="00C64D34">
        <w:rPr>
          <w:rFonts w:ascii="Arial" w:hAnsi="Arial" w:cs="Arial"/>
          <w:i/>
          <w:sz w:val="18"/>
          <w:szCs w:val="18"/>
        </w:rPr>
        <w:t>42 y nº43</w:t>
      </w:r>
      <w:r w:rsidR="008E2E66">
        <w:rPr>
          <w:rFonts w:ascii="Arial" w:hAnsi="Arial" w:cs="Arial"/>
          <w:i/>
          <w:sz w:val="18"/>
          <w:szCs w:val="18"/>
        </w:rPr>
        <w:t xml:space="preserve"> Vista de las grietas existentes </w:t>
      </w:r>
      <w:r>
        <w:rPr>
          <w:rFonts w:ascii="Arial" w:hAnsi="Arial" w:cs="Arial"/>
          <w:i/>
          <w:sz w:val="18"/>
          <w:szCs w:val="18"/>
        </w:rPr>
        <w:t>desde el</w:t>
      </w:r>
      <w:r w:rsidR="008E2E66">
        <w:rPr>
          <w:rFonts w:ascii="Arial" w:hAnsi="Arial" w:cs="Arial"/>
          <w:i/>
          <w:sz w:val="18"/>
          <w:szCs w:val="18"/>
        </w:rPr>
        <w:t xml:space="preserve"> dintel y vierteaguas </w:t>
      </w:r>
      <w:r>
        <w:rPr>
          <w:rFonts w:ascii="Arial" w:hAnsi="Arial" w:cs="Arial"/>
          <w:i/>
          <w:sz w:val="18"/>
          <w:szCs w:val="18"/>
        </w:rPr>
        <w:t xml:space="preserve">de la </w:t>
      </w:r>
      <w:r w:rsidR="008E2E66">
        <w:rPr>
          <w:rFonts w:ascii="Arial" w:hAnsi="Arial" w:cs="Arial"/>
          <w:i/>
          <w:sz w:val="18"/>
          <w:szCs w:val="18"/>
        </w:rPr>
        <w:t xml:space="preserve">ventana   </w:t>
      </w:r>
      <w:r w:rsidR="00C345EB">
        <w:rPr>
          <w:rFonts w:ascii="Arial" w:hAnsi="Arial" w:cs="Arial"/>
          <w:i/>
          <w:sz w:val="18"/>
          <w:szCs w:val="18"/>
        </w:rPr>
        <w:t>(F.AE 06)</w:t>
      </w:r>
    </w:p>
    <w:p w:rsidR="00C345EB" w:rsidRDefault="00C345EB" w:rsidP="00C345EB">
      <w:pPr>
        <w:tabs>
          <w:tab w:val="left" w:pos="2552"/>
        </w:tabs>
        <w:rPr>
          <w:rFonts w:ascii="Arial" w:hAnsi="Arial" w:cs="Arial"/>
          <w:i/>
          <w:sz w:val="18"/>
          <w:szCs w:val="18"/>
        </w:rPr>
      </w:pPr>
    </w:p>
    <w:p w:rsidR="00C345EB" w:rsidRDefault="00C345EB" w:rsidP="00C345EB">
      <w:pPr>
        <w:tabs>
          <w:tab w:val="left" w:pos="2552"/>
        </w:tabs>
        <w:rPr>
          <w:rFonts w:ascii="Arial" w:hAnsi="Arial" w:cs="Arial"/>
          <w:i/>
          <w:sz w:val="18"/>
          <w:szCs w:val="18"/>
        </w:rPr>
      </w:pPr>
    </w:p>
    <w:p w:rsidR="00C345EB" w:rsidRDefault="00C345EB" w:rsidP="00C345EB">
      <w:pPr>
        <w:tabs>
          <w:tab w:val="left" w:pos="2552"/>
        </w:tabs>
        <w:rPr>
          <w:rFonts w:ascii="Arial" w:hAnsi="Arial" w:cs="Arial"/>
          <w:i/>
          <w:sz w:val="18"/>
          <w:szCs w:val="18"/>
        </w:rPr>
      </w:pPr>
    </w:p>
    <w:p w:rsidR="00C345EB" w:rsidRDefault="00C345EB" w:rsidP="00C345EB">
      <w:pPr>
        <w:tabs>
          <w:tab w:val="left" w:pos="2552"/>
        </w:tabs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s-ES_tradnl" w:eastAsia="es-ES_tradnl"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column">
              <wp:posOffset>377190</wp:posOffset>
            </wp:positionH>
            <wp:positionV relativeFrom="paragraph">
              <wp:posOffset>-120650</wp:posOffset>
            </wp:positionV>
            <wp:extent cx="5191125" cy="3888105"/>
            <wp:effectExtent l="19050" t="0" r="9525" b="0"/>
            <wp:wrapSquare wrapText="bothSides"/>
            <wp:docPr id="37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388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345EB" w:rsidRDefault="00C345EB" w:rsidP="00F7497E">
      <w:pPr>
        <w:tabs>
          <w:tab w:val="left" w:pos="2625"/>
        </w:tabs>
        <w:rPr>
          <w:rFonts w:ascii="Arial" w:hAnsi="Arial" w:cs="Arial"/>
          <w:b/>
        </w:rPr>
      </w:pPr>
    </w:p>
    <w:p w:rsidR="00C345EB" w:rsidRDefault="00C345EB" w:rsidP="00C345EB">
      <w:pPr>
        <w:rPr>
          <w:rFonts w:ascii="Arial" w:hAnsi="Arial" w:cs="Arial"/>
        </w:rPr>
      </w:pPr>
    </w:p>
    <w:p w:rsidR="00C345EB" w:rsidRDefault="00C345EB" w:rsidP="00C345EB">
      <w:pPr>
        <w:tabs>
          <w:tab w:val="left" w:pos="2640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Pr="00C345EB" w:rsidRDefault="00C345EB" w:rsidP="00C345EB">
      <w:pPr>
        <w:rPr>
          <w:rFonts w:ascii="Arial" w:hAnsi="Arial" w:cs="Arial"/>
        </w:rPr>
      </w:pPr>
    </w:p>
    <w:p w:rsidR="00C345EB" w:rsidRDefault="00C345EB" w:rsidP="00C345EB">
      <w:pPr>
        <w:rPr>
          <w:rFonts w:ascii="Arial" w:hAnsi="Arial" w:cs="Arial"/>
        </w:rPr>
      </w:pPr>
    </w:p>
    <w:p w:rsidR="00C345EB" w:rsidRDefault="00C345EB" w:rsidP="00C345EB">
      <w:pPr>
        <w:rPr>
          <w:rFonts w:ascii="Arial" w:hAnsi="Arial" w:cs="Arial"/>
        </w:rPr>
      </w:pPr>
    </w:p>
    <w:p w:rsidR="00935BE5" w:rsidRDefault="00935BE5" w:rsidP="00C345EB">
      <w:pPr>
        <w:rPr>
          <w:rFonts w:ascii="Arial" w:hAnsi="Arial" w:cs="Arial"/>
        </w:rPr>
      </w:pPr>
    </w:p>
    <w:p w:rsidR="00C345EB" w:rsidRDefault="00C345EB" w:rsidP="00C345EB">
      <w:pPr>
        <w:rPr>
          <w:rFonts w:ascii="Arial" w:hAnsi="Arial" w:cs="Arial"/>
        </w:rPr>
      </w:pPr>
    </w:p>
    <w:p w:rsidR="00C345EB" w:rsidRDefault="00C345EB" w:rsidP="009D4CB8">
      <w:pPr>
        <w:ind w:left="708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</w:t>
      </w:r>
      <w:r w:rsidR="00E30681">
        <w:rPr>
          <w:rFonts w:ascii="Arial" w:hAnsi="Arial" w:cs="Arial"/>
          <w:i/>
          <w:sz w:val="18"/>
          <w:szCs w:val="18"/>
        </w:rPr>
        <w:t>44</w:t>
      </w:r>
      <w:r w:rsidR="00C64D34">
        <w:rPr>
          <w:rFonts w:ascii="Arial" w:hAnsi="Arial" w:cs="Arial"/>
          <w:i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</w:rPr>
        <w:t xml:space="preserve"> Vista </w:t>
      </w:r>
      <w:r w:rsidR="009D4CB8">
        <w:rPr>
          <w:rFonts w:ascii="Arial" w:hAnsi="Arial" w:cs="Arial"/>
          <w:i/>
          <w:sz w:val="18"/>
          <w:szCs w:val="18"/>
        </w:rPr>
        <w:t xml:space="preserve">de </w:t>
      </w:r>
      <w:r w:rsidR="00F42F94">
        <w:rPr>
          <w:rFonts w:ascii="Arial" w:hAnsi="Arial" w:cs="Arial"/>
          <w:i/>
          <w:sz w:val="18"/>
          <w:szCs w:val="18"/>
        </w:rPr>
        <w:t>manchas de humedad</w:t>
      </w:r>
      <w:r>
        <w:rPr>
          <w:rFonts w:ascii="Arial" w:hAnsi="Arial" w:cs="Arial"/>
          <w:i/>
          <w:sz w:val="18"/>
          <w:szCs w:val="18"/>
        </w:rPr>
        <w:t xml:space="preserve"> en fachada</w:t>
      </w:r>
      <w:r w:rsidR="009D4CB8">
        <w:rPr>
          <w:rFonts w:ascii="Arial" w:hAnsi="Arial" w:cs="Arial"/>
          <w:i/>
          <w:sz w:val="18"/>
          <w:szCs w:val="18"/>
        </w:rPr>
        <w:t xml:space="preserve"> por escorrentía con oxidación del remate metálico de terraza</w:t>
      </w:r>
      <w:r>
        <w:rPr>
          <w:rFonts w:ascii="Arial" w:hAnsi="Arial" w:cs="Arial"/>
          <w:i/>
          <w:sz w:val="18"/>
          <w:szCs w:val="18"/>
        </w:rPr>
        <w:t xml:space="preserve"> </w:t>
      </w:r>
      <w:r w:rsidR="009D4CB8">
        <w:rPr>
          <w:rFonts w:ascii="Arial" w:hAnsi="Arial" w:cs="Arial"/>
          <w:i/>
          <w:sz w:val="18"/>
          <w:szCs w:val="18"/>
        </w:rPr>
        <w:t>(</w:t>
      </w:r>
      <w:r>
        <w:rPr>
          <w:rFonts w:ascii="Arial" w:hAnsi="Arial" w:cs="Arial"/>
          <w:i/>
          <w:sz w:val="18"/>
          <w:szCs w:val="18"/>
        </w:rPr>
        <w:t xml:space="preserve">F.AE 07) </w:t>
      </w:r>
    </w:p>
    <w:p w:rsidR="009D4CB8" w:rsidRDefault="009D4CB8" w:rsidP="009D4CB8">
      <w:pPr>
        <w:ind w:left="708"/>
        <w:rPr>
          <w:rFonts w:ascii="Arial" w:hAnsi="Arial" w:cs="Arial"/>
          <w:i/>
          <w:sz w:val="18"/>
          <w:szCs w:val="18"/>
        </w:rPr>
      </w:pPr>
    </w:p>
    <w:p w:rsidR="009D4CB8" w:rsidRDefault="009D4CB8" w:rsidP="009D4CB8">
      <w:pPr>
        <w:ind w:left="708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column">
              <wp:posOffset>-251460</wp:posOffset>
            </wp:positionH>
            <wp:positionV relativeFrom="paragraph">
              <wp:posOffset>171450</wp:posOffset>
            </wp:positionV>
            <wp:extent cx="2828925" cy="2686050"/>
            <wp:effectExtent l="19050" t="0" r="9525" b="0"/>
            <wp:wrapSquare wrapText="bothSides"/>
            <wp:docPr id="38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57" cstate="print"/>
                    <a:srcRect l="21000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column">
              <wp:posOffset>2665095</wp:posOffset>
            </wp:positionH>
            <wp:positionV relativeFrom="paragraph">
              <wp:posOffset>171450</wp:posOffset>
            </wp:positionV>
            <wp:extent cx="3483610" cy="2686050"/>
            <wp:effectExtent l="19050" t="0" r="2540" b="0"/>
            <wp:wrapSquare wrapText="bothSides"/>
            <wp:docPr id="40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58" cstate="print"/>
                    <a:srcRect t="2128" r="4686"/>
                    <a:stretch>
                      <a:fillRect/>
                    </a:stretch>
                  </pic:blipFill>
                  <pic:spPr>
                    <a:xfrm>
                      <a:off x="0" y="0"/>
                      <a:ext cx="348361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42F94" w:rsidRDefault="00F42F94" w:rsidP="009D4CB8">
      <w:pPr>
        <w:rPr>
          <w:rFonts w:ascii="Arial" w:hAnsi="Arial" w:cs="Arial"/>
          <w:i/>
          <w:sz w:val="18"/>
          <w:szCs w:val="18"/>
        </w:rPr>
      </w:pPr>
    </w:p>
    <w:p w:rsidR="009D4CB8" w:rsidRDefault="00E30681" w:rsidP="00F42F94">
      <w:pPr>
        <w:ind w:left="-284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nº45</w:t>
      </w:r>
      <w:r w:rsidR="009D4CB8" w:rsidRPr="002564B6">
        <w:rPr>
          <w:rFonts w:ascii="Arial" w:hAnsi="Arial" w:cs="Arial"/>
          <w:i/>
          <w:sz w:val="18"/>
          <w:szCs w:val="18"/>
        </w:rPr>
        <w:t xml:space="preserve"> Vi</w:t>
      </w:r>
      <w:r w:rsidR="009D4CB8">
        <w:rPr>
          <w:rFonts w:ascii="Arial" w:hAnsi="Arial" w:cs="Arial"/>
          <w:i/>
          <w:sz w:val="18"/>
          <w:szCs w:val="18"/>
        </w:rPr>
        <w:t>sta</w:t>
      </w:r>
      <w:r w:rsidR="00F42F94">
        <w:rPr>
          <w:rFonts w:ascii="Arial" w:hAnsi="Arial" w:cs="Arial"/>
          <w:i/>
          <w:sz w:val="18"/>
          <w:szCs w:val="18"/>
        </w:rPr>
        <w:t xml:space="preserve"> fisura dintel ventana y </w:t>
      </w:r>
      <w:r w:rsidR="009D4CB8">
        <w:rPr>
          <w:rFonts w:ascii="Arial" w:hAnsi="Arial" w:cs="Arial"/>
          <w:i/>
          <w:sz w:val="18"/>
          <w:szCs w:val="18"/>
        </w:rPr>
        <w:t xml:space="preserve"> humedades </w:t>
      </w:r>
      <w:r w:rsidR="0014262A">
        <w:rPr>
          <w:rFonts w:ascii="Arial" w:hAnsi="Arial" w:cs="Arial"/>
          <w:i/>
          <w:sz w:val="18"/>
          <w:szCs w:val="18"/>
        </w:rPr>
        <w:t xml:space="preserve">       </w:t>
      </w:r>
      <w:r w:rsidR="009D4CB8">
        <w:rPr>
          <w:rFonts w:ascii="Arial" w:hAnsi="Arial" w:cs="Arial"/>
          <w:i/>
          <w:sz w:val="18"/>
          <w:szCs w:val="18"/>
        </w:rPr>
        <w:t>Ilustración nº</w:t>
      </w:r>
      <w:r>
        <w:rPr>
          <w:rFonts w:ascii="Arial" w:hAnsi="Arial" w:cs="Arial"/>
          <w:i/>
          <w:sz w:val="18"/>
          <w:szCs w:val="18"/>
        </w:rPr>
        <w:t>46</w:t>
      </w:r>
      <w:r w:rsidR="009D4CB8">
        <w:rPr>
          <w:rFonts w:ascii="Arial" w:hAnsi="Arial" w:cs="Arial"/>
          <w:i/>
          <w:sz w:val="18"/>
          <w:szCs w:val="18"/>
        </w:rPr>
        <w:t xml:space="preserve"> Vista</w:t>
      </w:r>
      <w:r w:rsidR="0014262A">
        <w:rPr>
          <w:rFonts w:ascii="Arial" w:hAnsi="Arial" w:cs="Arial"/>
          <w:i/>
          <w:sz w:val="18"/>
          <w:szCs w:val="18"/>
        </w:rPr>
        <w:t xml:space="preserve"> desprendimiento</w:t>
      </w:r>
      <w:r w:rsidR="009D4CB8">
        <w:rPr>
          <w:rFonts w:ascii="Arial" w:hAnsi="Arial" w:cs="Arial"/>
          <w:i/>
          <w:sz w:val="18"/>
          <w:szCs w:val="18"/>
        </w:rPr>
        <w:t xml:space="preserve"> </w:t>
      </w:r>
      <w:r w:rsidR="0014262A">
        <w:rPr>
          <w:rFonts w:ascii="Arial" w:hAnsi="Arial" w:cs="Arial"/>
          <w:i/>
          <w:sz w:val="18"/>
          <w:szCs w:val="18"/>
        </w:rPr>
        <w:t xml:space="preserve">mortero  </w:t>
      </w:r>
    </w:p>
    <w:p w:rsidR="00F42F94" w:rsidRDefault="00F42F94" w:rsidP="00F42F94">
      <w:pPr>
        <w:ind w:left="-284"/>
        <w:rPr>
          <w:rFonts w:ascii="Arial" w:hAnsi="Arial" w:cs="Arial"/>
          <w:i/>
          <w:sz w:val="18"/>
          <w:szCs w:val="18"/>
        </w:rPr>
      </w:pPr>
      <w:proofErr w:type="gramStart"/>
      <w:r>
        <w:rPr>
          <w:rFonts w:ascii="Arial" w:hAnsi="Arial" w:cs="Arial"/>
          <w:i/>
          <w:sz w:val="18"/>
          <w:szCs w:val="18"/>
        </w:rPr>
        <w:t>en</w:t>
      </w:r>
      <w:proofErr w:type="gramEnd"/>
      <w:r>
        <w:rPr>
          <w:rFonts w:ascii="Arial" w:hAnsi="Arial" w:cs="Arial"/>
          <w:i/>
          <w:sz w:val="18"/>
          <w:szCs w:val="18"/>
        </w:rPr>
        <w:t xml:space="preserve"> fachada por encuentro solado terraza con remate </w:t>
      </w:r>
      <w:r w:rsidR="00E57BBA">
        <w:rPr>
          <w:rFonts w:ascii="Arial" w:hAnsi="Arial" w:cs="Arial"/>
          <w:i/>
          <w:sz w:val="18"/>
          <w:szCs w:val="18"/>
        </w:rPr>
        <w:t xml:space="preserve">              </w:t>
      </w:r>
      <w:proofErr w:type="spellStart"/>
      <w:r w:rsidR="0014262A">
        <w:rPr>
          <w:rFonts w:ascii="Arial" w:hAnsi="Arial" w:cs="Arial"/>
          <w:i/>
          <w:sz w:val="18"/>
          <w:szCs w:val="18"/>
        </w:rPr>
        <w:t>monocapa</w:t>
      </w:r>
      <w:proofErr w:type="spellEnd"/>
      <w:r w:rsidR="00176457">
        <w:rPr>
          <w:rFonts w:ascii="Arial" w:hAnsi="Arial" w:cs="Arial"/>
          <w:i/>
          <w:sz w:val="18"/>
          <w:szCs w:val="18"/>
        </w:rPr>
        <w:t xml:space="preserve"> </w:t>
      </w:r>
      <w:r w:rsidR="00E57BBA">
        <w:rPr>
          <w:rFonts w:ascii="Arial" w:hAnsi="Arial" w:cs="Arial"/>
          <w:i/>
          <w:sz w:val="18"/>
          <w:szCs w:val="18"/>
        </w:rPr>
        <w:t>en encuentro con remate metálico terraza,</w:t>
      </w:r>
      <w:r w:rsidR="00176457">
        <w:rPr>
          <w:rFonts w:ascii="Arial" w:hAnsi="Arial" w:cs="Arial"/>
          <w:i/>
          <w:sz w:val="18"/>
          <w:szCs w:val="18"/>
        </w:rPr>
        <w:t xml:space="preserve">             </w:t>
      </w:r>
      <w:r>
        <w:rPr>
          <w:rFonts w:ascii="Arial" w:hAnsi="Arial" w:cs="Arial"/>
          <w:i/>
          <w:sz w:val="18"/>
          <w:szCs w:val="18"/>
        </w:rPr>
        <w:t xml:space="preserve"> </w:t>
      </w:r>
    </w:p>
    <w:p w:rsidR="009D4CB8" w:rsidRDefault="00F42F94" w:rsidP="00F42F94">
      <w:pPr>
        <w:ind w:left="-284"/>
        <w:rPr>
          <w:rFonts w:ascii="Arial" w:hAnsi="Arial" w:cs="Arial"/>
          <w:i/>
          <w:sz w:val="18"/>
          <w:szCs w:val="18"/>
        </w:rPr>
      </w:pPr>
      <w:proofErr w:type="gramStart"/>
      <w:r>
        <w:rPr>
          <w:rFonts w:ascii="Arial" w:hAnsi="Arial" w:cs="Arial"/>
          <w:i/>
          <w:sz w:val="18"/>
          <w:szCs w:val="18"/>
        </w:rPr>
        <w:t>metálico</w:t>
      </w:r>
      <w:proofErr w:type="gramEnd"/>
      <w:r>
        <w:rPr>
          <w:rFonts w:ascii="Arial" w:hAnsi="Arial" w:cs="Arial"/>
          <w:i/>
          <w:sz w:val="18"/>
          <w:szCs w:val="18"/>
        </w:rPr>
        <w:t xml:space="preserve"> </w:t>
      </w:r>
      <w:r w:rsidR="009D4CB8">
        <w:rPr>
          <w:rFonts w:ascii="Arial" w:hAnsi="Arial" w:cs="Arial"/>
          <w:i/>
          <w:sz w:val="18"/>
          <w:szCs w:val="18"/>
        </w:rPr>
        <w:t xml:space="preserve">(F.AE </w:t>
      </w:r>
      <w:r w:rsidR="00E30681">
        <w:rPr>
          <w:rFonts w:ascii="Arial" w:hAnsi="Arial" w:cs="Arial"/>
          <w:i/>
          <w:sz w:val="18"/>
          <w:szCs w:val="18"/>
        </w:rPr>
        <w:t>08</w:t>
      </w:r>
      <w:r w:rsidR="009D4CB8">
        <w:rPr>
          <w:rFonts w:ascii="Arial" w:hAnsi="Arial" w:cs="Arial"/>
          <w:i/>
          <w:sz w:val="18"/>
          <w:szCs w:val="18"/>
        </w:rPr>
        <w:t xml:space="preserve">)                       </w:t>
      </w:r>
      <w:r>
        <w:rPr>
          <w:rFonts w:ascii="Arial" w:hAnsi="Arial" w:cs="Arial"/>
          <w:i/>
          <w:sz w:val="18"/>
          <w:szCs w:val="18"/>
        </w:rPr>
        <w:t xml:space="preserve">        </w:t>
      </w:r>
      <w:r w:rsidR="009D4CB8">
        <w:rPr>
          <w:rFonts w:ascii="Arial" w:hAnsi="Arial" w:cs="Arial"/>
          <w:i/>
          <w:sz w:val="18"/>
          <w:szCs w:val="18"/>
        </w:rPr>
        <w:t xml:space="preserve"> </w:t>
      </w:r>
      <w:r w:rsidR="00176457">
        <w:rPr>
          <w:rFonts w:ascii="Arial" w:hAnsi="Arial" w:cs="Arial"/>
          <w:i/>
          <w:sz w:val="18"/>
          <w:szCs w:val="18"/>
        </w:rPr>
        <w:t xml:space="preserve">          </w:t>
      </w:r>
      <w:r w:rsidR="00E57BBA">
        <w:rPr>
          <w:rFonts w:ascii="Arial" w:hAnsi="Arial" w:cs="Arial"/>
          <w:i/>
          <w:sz w:val="18"/>
          <w:szCs w:val="18"/>
        </w:rPr>
        <w:t xml:space="preserve">                           manchas de humedad y oxidación de los elementos</w:t>
      </w:r>
      <w:r w:rsidR="00176457">
        <w:rPr>
          <w:rFonts w:ascii="Arial" w:hAnsi="Arial" w:cs="Arial"/>
          <w:i/>
          <w:sz w:val="18"/>
          <w:szCs w:val="18"/>
        </w:rPr>
        <w:t xml:space="preserve">  </w:t>
      </w:r>
      <w:r w:rsidR="00E57BBA">
        <w:rPr>
          <w:rFonts w:ascii="Arial" w:hAnsi="Arial" w:cs="Arial"/>
          <w:i/>
          <w:sz w:val="18"/>
          <w:szCs w:val="18"/>
        </w:rPr>
        <w:t xml:space="preserve">   </w:t>
      </w:r>
    </w:p>
    <w:p w:rsidR="009D4CB8" w:rsidRDefault="00E57BBA" w:rsidP="009D4CB8">
      <w:pPr>
        <w:ind w:left="708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              </w:t>
      </w:r>
      <w:proofErr w:type="gramStart"/>
      <w:r>
        <w:rPr>
          <w:rFonts w:ascii="Arial" w:hAnsi="Arial" w:cs="Arial"/>
          <w:i/>
          <w:sz w:val="18"/>
          <w:szCs w:val="18"/>
        </w:rPr>
        <w:t>que</w:t>
      </w:r>
      <w:proofErr w:type="gramEnd"/>
      <w:r>
        <w:rPr>
          <w:rFonts w:ascii="Arial" w:hAnsi="Arial" w:cs="Arial"/>
          <w:i/>
          <w:sz w:val="18"/>
          <w:szCs w:val="18"/>
        </w:rPr>
        <w:t xml:space="preserve"> conforman dicho remate (F.AE 09)</w:t>
      </w:r>
      <w:r w:rsidRPr="00176457">
        <w:rPr>
          <w:rFonts w:ascii="Arial" w:hAnsi="Arial" w:cs="Arial"/>
          <w:i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</w:rPr>
        <w:t xml:space="preserve"> </w:t>
      </w: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column">
              <wp:posOffset>-279400</wp:posOffset>
            </wp:positionH>
            <wp:positionV relativeFrom="paragraph">
              <wp:posOffset>-1908810</wp:posOffset>
            </wp:positionV>
            <wp:extent cx="2875280" cy="6438900"/>
            <wp:effectExtent l="1809750" t="0" r="1772920" b="0"/>
            <wp:wrapThrough wrapText="bothSides">
              <wp:wrapPolygon edited="0">
                <wp:start x="21533" y="-94"/>
                <wp:lineTo x="210" y="-94"/>
                <wp:lineTo x="210" y="21570"/>
                <wp:lineTo x="21533" y="21570"/>
                <wp:lineTo x="21533" y="-94"/>
              </wp:wrapPolygon>
            </wp:wrapThrough>
            <wp:docPr id="60" name="59 Imagen" descr="alzado nort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lzado norte.jpg"/>
                    <pic:cNvPicPr/>
                  </pic:nvPicPr>
                  <pic:blipFill>
                    <a:blip r:embed="rId59" cstate="print"/>
                    <a:srcRect t="5057" r="43223" b="505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75280" cy="643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A336C">
        <w:rPr>
          <w:rFonts w:ascii="Arial" w:hAnsi="Arial" w:cs="Arial"/>
          <w:noProof/>
          <w:lang w:val="es-ES_tradnl" w:eastAsia="es-ES_tradnl"/>
        </w:rPr>
        <w:t xml:space="preserve">    </w:t>
      </w: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7A336C" w:rsidP="007A336C">
      <w:pPr>
        <w:tabs>
          <w:tab w:val="left" w:pos="6000"/>
        </w:tabs>
        <w:ind w:left="708"/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7A336C" w:rsidRDefault="007A336C" w:rsidP="007A336C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i/>
          <w:sz w:val="18"/>
          <w:szCs w:val="18"/>
        </w:rPr>
        <w:t>Vista del alzado norte para la localización de las fisuras y humedades existentes</w:t>
      </w:r>
    </w:p>
    <w:p w:rsidR="005247C3" w:rsidRDefault="00830598" w:rsidP="007A336C">
      <w:pPr>
        <w:ind w:left="708"/>
        <w:jc w:val="center"/>
        <w:rPr>
          <w:rFonts w:ascii="Arial" w:hAnsi="Arial" w:cs="Arial"/>
        </w:rPr>
      </w:pPr>
      <w:proofErr w:type="gramStart"/>
      <w:r>
        <w:rPr>
          <w:rFonts w:ascii="Arial" w:hAnsi="Arial" w:cs="Arial"/>
          <w:sz w:val="18"/>
          <w:szCs w:val="18"/>
        </w:rPr>
        <w:t>leyenda</w:t>
      </w:r>
      <w:proofErr w:type="gramEnd"/>
      <w:r>
        <w:rPr>
          <w:rFonts w:ascii="Arial" w:hAnsi="Arial" w:cs="Arial"/>
          <w:sz w:val="18"/>
          <w:szCs w:val="18"/>
        </w:rPr>
        <w:t>: F (fisura o pequeña grieta); AN (alzado norte); sombreado azul claro (manchas de humedad)</w:t>
      </w: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7A336C" w:rsidP="009D4CB8">
      <w:pPr>
        <w:ind w:left="708"/>
        <w:rPr>
          <w:rFonts w:ascii="Arial" w:hAnsi="Arial" w:cs="Arial"/>
        </w:rPr>
      </w:pP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41536" behindDoc="0" locked="0" layoutInCell="1" allowOverlap="1">
            <wp:simplePos x="0" y="0"/>
            <wp:positionH relativeFrom="column">
              <wp:posOffset>424815</wp:posOffset>
            </wp:positionH>
            <wp:positionV relativeFrom="paragraph">
              <wp:posOffset>88265</wp:posOffset>
            </wp:positionV>
            <wp:extent cx="5019675" cy="3762375"/>
            <wp:effectExtent l="19050" t="0" r="9525" b="0"/>
            <wp:wrapSquare wrapText="bothSides"/>
            <wp:docPr id="41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5247C3" w:rsidRDefault="005247C3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9D4CB8">
      <w:pPr>
        <w:ind w:left="708"/>
        <w:rPr>
          <w:rFonts w:ascii="Arial" w:hAnsi="Arial" w:cs="Arial"/>
        </w:rPr>
      </w:pPr>
    </w:p>
    <w:p w:rsidR="004518BC" w:rsidRDefault="004518BC" w:rsidP="00601357">
      <w:pPr>
        <w:rPr>
          <w:rFonts w:ascii="Arial" w:hAnsi="Arial" w:cs="Arial"/>
        </w:rPr>
      </w:pPr>
    </w:p>
    <w:p w:rsidR="007A336C" w:rsidRDefault="007A336C" w:rsidP="004518BC">
      <w:pPr>
        <w:ind w:left="708"/>
        <w:rPr>
          <w:rFonts w:ascii="Arial" w:hAnsi="Arial" w:cs="Arial"/>
          <w:i/>
          <w:sz w:val="18"/>
          <w:szCs w:val="18"/>
        </w:rPr>
      </w:pPr>
    </w:p>
    <w:p w:rsidR="007A336C" w:rsidRDefault="007A336C" w:rsidP="004518BC">
      <w:pPr>
        <w:ind w:left="708"/>
        <w:rPr>
          <w:rFonts w:ascii="Arial" w:hAnsi="Arial" w:cs="Arial"/>
          <w:i/>
          <w:sz w:val="18"/>
          <w:szCs w:val="18"/>
        </w:rPr>
      </w:pPr>
    </w:p>
    <w:p w:rsidR="007A336C" w:rsidRDefault="007A336C" w:rsidP="004518BC">
      <w:pPr>
        <w:ind w:left="708"/>
        <w:rPr>
          <w:rFonts w:ascii="Arial" w:hAnsi="Arial" w:cs="Arial"/>
          <w:i/>
          <w:sz w:val="18"/>
          <w:szCs w:val="18"/>
        </w:rPr>
      </w:pPr>
    </w:p>
    <w:p w:rsidR="004518BC" w:rsidRDefault="004518BC" w:rsidP="004518BC">
      <w:pPr>
        <w:ind w:left="708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Ilustración nº47  Vista fachada zona transformadores</w:t>
      </w:r>
      <w:r w:rsidR="007D286B">
        <w:rPr>
          <w:rFonts w:ascii="Arial" w:hAnsi="Arial" w:cs="Arial"/>
          <w:i/>
          <w:sz w:val="18"/>
          <w:szCs w:val="18"/>
        </w:rPr>
        <w:t xml:space="preserve"> con</w:t>
      </w:r>
      <w:r>
        <w:rPr>
          <w:rFonts w:ascii="Arial" w:hAnsi="Arial" w:cs="Arial"/>
          <w:i/>
          <w:sz w:val="18"/>
          <w:szCs w:val="18"/>
        </w:rPr>
        <w:t xml:space="preserve"> humedades por escorrentía y capilaridad.</w:t>
      </w:r>
      <w:r w:rsidR="007D286B">
        <w:rPr>
          <w:rFonts w:ascii="Arial" w:hAnsi="Arial" w:cs="Arial"/>
          <w:i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</w:rPr>
        <w:t>Oxidación del remate metálico de terraza (</w:t>
      </w:r>
      <w:r w:rsidR="002B5290">
        <w:rPr>
          <w:rFonts w:ascii="Arial" w:hAnsi="Arial" w:cs="Arial"/>
          <w:i/>
          <w:sz w:val="18"/>
          <w:szCs w:val="18"/>
        </w:rPr>
        <w:t>F.</w:t>
      </w:r>
      <w:r w:rsidR="00830598">
        <w:rPr>
          <w:rFonts w:ascii="Arial" w:hAnsi="Arial" w:cs="Arial"/>
          <w:i/>
          <w:sz w:val="18"/>
          <w:szCs w:val="18"/>
        </w:rPr>
        <w:t>A</w:t>
      </w:r>
      <w:r w:rsidR="002B5290">
        <w:rPr>
          <w:rFonts w:ascii="Arial" w:hAnsi="Arial" w:cs="Arial"/>
          <w:i/>
          <w:sz w:val="18"/>
          <w:szCs w:val="18"/>
        </w:rPr>
        <w:t>N 03</w:t>
      </w:r>
      <w:r>
        <w:rPr>
          <w:rFonts w:ascii="Arial" w:hAnsi="Arial" w:cs="Arial"/>
          <w:i/>
          <w:sz w:val="18"/>
          <w:szCs w:val="18"/>
        </w:rPr>
        <w:t xml:space="preserve">) </w:t>
      </w:r>
    </w:p>
    <w:p w:rsidR="00B23961" w:rsidRDefault="00F6275E" w:rsidP="00B23961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85568" behindDoc="0" locked="0" layoutInCell="1" allowOverlap="1">
            <wp:simplePos x="0" y="0"/>
            <wp:positionH relativeFrom="column">
              <wp:posOffset>2879725</wp:posOffset>
            </wp:positionH>
            <wp:positionV relativeFrom="paragraph">
              <wp:posOffset>-299085</wp:posOffset>
            </wp:positionV>
            <wp:extent cx="3117215" cy="2324100"/>
            <wp:effectExtent l="19050" t="0" r="6985" b="0"/>
            <wp:wrapSquare wrapText="bothSides"/>
            <wp:docPr id="79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17215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column">
              <wp:posOffset>-308610</wp:posOffset>
            </wp:positionH>
            <wp:positionV relativeFrom="paragraph">
              <wp:posOffset>-299085</wp:posOffset>
            </wp:positionV>
            <wp:extent cx="3105150" cy="2324100"/>
            <wp:effectExtent l="19050" t="0" r="0" b="0"/>
            <wp:wrapSquare wrapText="bothSides"/>
            <wp:docPr id="44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4F49" w:rsidRDefault="00B23961" w:rsidP="00B23961">
      <w:pPr>
        <w:tabs>
          <w:tab w:val="left" w:pos="-142"/>
        </w:tabs>
        <w:ind w:left="-142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Ilustración nº48  Vista fachada sala de control (F.N 04)      </w:t>
      </w:r>
      <w:r w:rsidR="00BF7137">
        <w:rPr>
          <w:rFonts w:ascii="Arial" w:hAnsi="Arial" w:cs="Arial"/>
          <w:i/>
          <w:sz w:val="18"/>
          <w:szCs w:val="18"/>
        </w:rPr>
        <w:t xml:space="preserve">        </w:t>
      </w:r>
      <w:r w:rsidRPr="00B23961">
        <w:rPr>
          <w:rFonts w:ascii="Arial" w:hAnsi="Arial" w:cs="Arial"/>
          <w:i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</w:rPr>
        <w:t xml:space="preserve">Ilustración nº49  Vista </w:t>
      </w:r>
      <w:r w:rsidR="00BF7137">
        <w:rPr>
          <w:rFonts w:ascii="Arial" w:hAnsi="Arial" w:cs="Arial"/>
          <w:i/>
          <w:sz w:val="18"/>
          <w:szCs w:val="18"/>
        </w:rPr>
        <w:t xml:space="preserve">chapa de remate de la                 </w:t>
      </w:r>
    </w:p>
    <w:p w:rsidR="00B23961" w:rsidRPr="00B23961" w:rsidRDefault="00624F49" w:rsidP="00B23961">
      <w:pPr>
        <w:tabs>
          <w:tab w:val="left" w:pos="-142"/>
        </w:tabs>
        <w:ind w:left="-142"/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87616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175260</wp:posOffset>
            </wp:positionV>
            <wp:extent cx="3152775" cy="2362200"/>
            <wp:effectExtent l="19050" t="0" r="9525" b="0"/>
            <wp:wrapSquare wrapText="bothSides"/>
            <wp:docPr id="82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i/>
          <w:sz w:val="18"/>
          <w:szCs w:val="18"/>
        </w:rPr>
        <w:t xml:space="preserve">                                                                                                            </w:t>
      </w:r>
      <w:proofErr w:type="gramStart"/>
      <w:r>
        <w:rPr>
          <w:rFonts w:ascii="Arial" w:hAnsi="Arial" w:cs="Arial"/>
          <w:i/>
          <w:sz w:val="18"/>
          <w:szCs w:val="18"/>
        </w:rPr>
        <w:t>terraza</w:t>
      </w:r>
      <w:proofErr w:type="gramEnd"/>
      <w:r>
        <w:rPr>
          <w:rFonts w:ascii="Arial" w:hAnsi="Arial" w:cs="Arial"/>
          <w:i/>
          <w:sz w:val="18"/>
          <w:szCs w:val="18"/>
        </w:rPr>
        <w:t xml:space="preserve"> (mal ejecutado) (F.N 04)</w:t>
      </w:r>
    </w:p>
    <w:p w:rsidR="00BF7137" w:rsidRDefault="00624F49" w:rsidP="00BF7137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89664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43815</wp:posOffset>
            </wp:positionV>
            <wp:extent cx="3152775" cy="2362200"/>
            <wp:effectExtent l="19050" t="0" r="9525" b="0"/>
            <wp:wrapSquare wrapText="bothSides"/>
            <wp:docPr id="83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2775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7137">
        <w:rPr>
          <w:rFonts w:ascii="Arial" w:hAnsi="Arial" w:cs="Arial"/>
          <w:i/>
          <w:sz w:val="18"/>
          <w:szCs w:val="18"/>
        </w:rPr>
        <w:t xml:space="preserve">                                                                                                              </w:t>
      </w:r>
    </w:p>
    <w:p w:rsidR="00F6275E" w:rsidRDefault="00F6275E" w:rsidP="00BF7137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449580</wp:posOffset>
            </wp:positionV>
            <wp:extent cx="3114675" cy="2238375"/>
            <wp:effectExtent l="19050" t="0" r="9525" b="0"/>
            <wp:wrapSquare wrapText="bothSides"/>
            <wp:docPr id="61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65" cstate="print"/>
                    <a:srcRect t="4382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238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4F49">
        <w:rPr>
          <w:rFonts w:ascii="Arial" w:hAnsi="Arial" w:cs="Arial"/>
          <w:i/>
          <w:sz w:val="18"/>
          <w:szCs w:val="18"/>
        </w:rPr>
        <w:t xml:space="preserve">Ilustración nº50 Vista </w:t>
      </w:r>
      <w:r>
        <w:rPr>
          <w:rFonts w:ascii="Arial" w:hAnsi="Arial" w:cs="Arial"/>
          <w:i/>
          <w:sz w:val="18"/>
          <w:szCs w:val="18"/>
        </w:rPr>
        <w:t xml:space="preserve">desprendimiento mortero                      </w:t>
      </w:r>
      <w:r w:rsidR="00624F49">
        <w:rPr>
          <w:rFonts w:ascii="Arial" w:hAnsi="Arial" w:cs="Arial"/>
          <w:i/>
          <w:sz w:val="18"/>
          <w:szCs w:val="18"/>
        </w:rPr>
        <w:t xml:space="preserve">Ilustración nº51  Vista </w:t>
      </w:r>
      <w:r>
        <w:rPr>
          <w:rFonts w:ascii="Arial" w:hAnsi="Arial" w:cs="Arial"/>
          <w:i/>
          <w:sz w:val="18"/>
          <w:szCs w:val="18"/>
        </w:rPr>
        <w:t xml:space="preserve">del solado y barandilla </w:t>
      </w:r>
    </w:p>
    <w:p w:rsidR="00F6275E" w:rsidRDefault="00F6275E" w:rsidP="00BF7137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</w:t>
      </w:r>
      <w:proofErr w:type="spellStart"/>
      <w:proofErr w:type="gramStart"/>
      <w:r>
        <w:rPr>
          <w:rFonts w:ascii="Arial" w:hAnsi="Arial" w:cs="Arial"/>
          <w:i/>
          <w:sz w:val="18"/>
          <w:szCs w:val="18"/>
        </w:rPr>
        <w:t>monocapa</w:t>
      </w:r>
      <w:proofErr w:type="spellEnd"/>
      <w:proofErr w:type="gramEnd"/>
      <w:r>
        <w:rPr>
          <w:rFonts w:ascii="Arial" w:hAnsi="Arial" w:cs="Arial"/>
          <w:i/>
          <w:sz w:val="18"/>
          <w:szCs w:val="18"/>
        </w:rPr>
        <w:t xml:space="preserve"> en encuentro con perfil metálico(F.N 04)          </w:t>
      </w:r>
      <w:r w:rsidRPr="00B23961">
        <w:rPr>
          <w:rFonts w:ascii="Arial" w:hAnsi="Arial" w:cs="Arial"/>
          <w:i/>
          <w:sz w:val="18"/>
          <w:szCs w:val="18"/>
        </w:rPr>
        <w:t xml:space="preserve"> </w:t>
      </w:r>
      <w:r>
        <w:rPr>
          <w:rFonts w:ascii="Arial" w:hAnsi="Arial" w:cs="Arial"/>
          <w:i/>
          <w:sz w:val="18"/>
          <w:szCs w:val="18"/>
        </w:rPr>
        <w:t xml:space="preserve">   existente en terraza(F.N 04)              </w:t>
      </w:r>
      <w:r w:rsidRPr="00B23961">
        <w:rPr>
          <w:rFonts w:ascii="Arial" w:hAnsi="Arial" w:cs="Arial"/>
          <w:i/>
          <w:sz w:val="18"/>
          <w:szCs w:val="18"/>
        </w:rPr>
        <w:t xml:space="preserve"> </w:t>
      </w:r>
    </w:p>
    <w:p w:rsidR="00BF7137" w:rsidRDefault="00F6275E" w:rsidP="00BF7137">
      <w:pPr>
        <w:rPr>
          <w:rFonts w:ascii="Arial" w:hAnsi="Arial" w:cs="Arial"/>
          <w:i/>
          <w:sz w:val="18"/>
          <w:szCs w:val="18"/>
        </w:rPr>
      </w:pPr>
      <w:r>
        <w:rPr>
          <w:rFonts w:ascii="Arial" w:hAnsi="Arial" w:cs="Arial"/>
          <w:i/>
          <w:noProof/>
          <w:sz w:val="18"/>
          <w:szCs w:val="18"/>
          <w:lang w:val="es-ES_tradnl" w:eastAsia="es-ES_tradnl"/>
        </w:rPr>
        <w:drawing>
          <wp:anchor distT="0" distB="0" distL="114300" distR="114300" simplePos="0" relativeHeight="251863040" behindDoc="0" locked="0" layoutInCell="1" allowOverlap="1">
            <wp:simplePos x="0" y="0"/>
            <wp:positionH relativeFrom="column">
              <wp:posOffset>2796540</wp:posOffset>
            </wp:positionH>
            <wp:positionV relativeFrom="paragraph">
              <wp:posOffset>186690</wp:posOffset>
            </wp:positionV>
            <wp:extent cx="3309620" cy="2209800"/>
            <wp:effectExtent l="19050" t="0" r="5080" b="0"/>
            <wp:wrapSquare wrapText="bothSides"/>
            <wp:docPr id="68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66" cstate="print"/>
                    <a:srcRect t="10757" r="-100"/>
                    <a:stretch>
                      <a:fillRect/>
                    </a:stretch>
                  </pic:blipFill>
                  <pic:spPr>
                    <a:xfrm>
                      <a:off x="0" y="0"/>
                      <a:ext cx="330962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4F49">
        <w:rPr>
          <w:rFonts w:ascii="Arial" w:hAnsi="Arial" w:cs="Arial"/>
          <w:i/>
          <w:sz w:val="18"/>
          <w:szCs w:val="18"/>
        </w:rPr>
        <w:t xml:space="preserve">             </w:t>
      </w:r>
    </w:p>
    <w:p w:rsidR="00BF7137" w:rsidRDefault="00BF7137" w:rsidP="00624F49">
      <w:pPr>
        <w:rPr>
          <w:rFonts w:ascii="Arial" w:hAnsi="Arial" w:cs="Arial"/>
        </w:rPr>
      </w:pPr>
    </w:p>
    <w:p w:rsidR="007D5B3F" w:rsidRDefault="00BF7137" w:rsidP="00D45B69">
      <w:pPr>
        <w:tabs>
          <w:tab w:val="left" w:pos="284"/>
        </w:tabs>
        <w:spacing w:line="276" w:lineRule="auto"/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>I</w:t>
      </w:r>
      <w:r w:rsidR="00D45B69">
        <w:rPr>
          <w:rFonts w:ascii="Arial" w:hAnsi="Arial" w:cs="Arial"/>
          <w:i/>
          <w:sz w:val="18"/>
          <w:szCs w:val="18"/>
        </w:rPr>
        <w:t>lustración nº</w:t>
      </w:r>
      <w:r>
        <w:rPr>
          <w:rFonts w:ascii="Arial" w:hAnsi="Arial" w:cs="Arial"/>
          <w:i/>
          <w:sz w:val="18"/>
          <w:szCs w:val="18"/>
        </w:rPr>
        <w:t>50</w:t>
      </w:r>
      <w:r w:rsidR="00D45B69">
        <w:rPr>
          <w:rFonts w:ascii="Arial" w:hAnsi="Arial" w:cs="Arial"/>
          <w:i/>
          <w:sz w:val="18"/>
          <w:szCs w:val="18"/>
        </w:rPr>
        <w:t xml:space="preserve">  </w:t>
      </w:r>
      <w:r>
        <w:rPr>
          <w:rFonts w:ascii="Arial" w:hAnsi="Arial" w:cs="Arial"/>
          <w:i/>
          <w:sz w:val="18"/>
          <w:szCs w:val="18"/>
        </w:rPr>
        <w:t>Vista</w:t>
      </w:r>
      <w:r w:rsidR="00D45B69">
        <w:rPr>
          <w:rFonts w:ascii="Arial" w:hAnsi="Arial" w:cs="Arial"/>
          <w:i/>
          <w:sz w:val="18"/>
          <w:szCs w:val="18"/>
        </w:rPr>
        <w:t xml:space="preserve"> </w:t>
      </w:r>
      <w:r w:rsidR="00D45B69" w:rsidRPr="00BF7137">
        <w:rPr>
          <w:rFonts w:ascii="Arial" w:hAnsi="Arial" w:cs="Arial"/>
          <w:sz w:val="18"/>
          <w:szCs w:val="18"/>
        </w:rPr>
        <w:t>de</w:t>
      </w:r>
      <w:r w:rsidR="00D45B69">
        <w:rPr>
          <w:rFonts w:ascii="Arial" w:hAnsi="Arial" w:cs="Arial"/>
          <w:i/>
          <w:sz w:val="18"/>
          <w:szCs w:val="18"/>
        </w:rPr>
        <w:t xml:space="preserve"> </w:t>
      </w:r>
      <w:r w:rsidR="00D45B69">
        <w:rPr>
          <w:rFonts w:ascii="Arial" w:hAnsi="Arial" w:cs="Arial"/>
          <w:sz w:val="18"/>
          <w:szCs w:val="18"/>
        </w:rPr>
        <w:t>l</w:t>
      </w:r>
      <w:r w:rsidR="00D45B69" w:rsidRPr="008F0739">
        <w:rPr>
          <w:rFonts w:ascii="Arial" w:hAnsi="Arial" w:cs="Arial"/>
          <w:sz w:val="18"/>
          <w:szCs w:val="18"/>
        </w:rPr>
        <w:t>a cubierta del edificio</w:t>
      </w:r>
      <w:r>
        <w:rPr>
          <w:rFonts w:ascii="Arial" w:hAnsi="Arial" w:cs="Arial"/>
          <w:sz w:val="18"/>
          <w:szCs w:val="18"/>
        </w:rPr>
        <w:t xml:space="preserve"> que</w:t>
      </w:r>
      <w:r w:rsidR="00D45B69" w:rsidRPr="008F0739">
        <w:rPr>
          <w:rFonts w:ascii="Arial" w:hAnsi="Arial" w:cs="Arial"/>
          <w:sz w:val="18"/>
          <w:szCs w:val="18"/>
        </w:rPr>
        <w:t xml:space="preserve"> presenta daños importantes en sus elementos de desagüe (sumideros), con rotura, atasco y “desaparición” de varios, y en la lamina </w:t>
      </w:r>
      <w:proofErr w:type="spellStart"/>
      <w:r w:rsidR="00D45B69" w:rsidRPr="008F0739">
        <w:rPr>
          <w:rFonts w:ascii="Arial" w:hAnsi="Arial" w:cs="Arial"/>
          <w:sz w:val="18"/>
          <w:szCs w:val="18"/>
        </w:rPr>
        <w:t>geotextil</w:t>
      </w:r>
      <w:proofErr w:type="spellEnd"/>
      <w:r w:rsidR="00D45B69" w:rsidRPr="008F0739">
        <w:rPr>
          <w:rFonts w:ascii="Arial" w:hAnsi="Arial" w:cs="Arial"/>
          <w:sz w:val="18"/>
          <w:szCs w:val="18"/>
        </w:rPr>
        <w:t>, e</w:t>
      </w:r>
      <w:r w:rsidR="00D45B69">
        <w:rPr>
          <w:rFonts w:ascii="Arial" w:hAnsi="Arial" w:cs="Arial"/>
          <w:sz w:val="18"/>
          <w:szCs w:val="18"/>
        </w:rPr>
        <w:t xml:space="preserve">l aislamiento y </w:t>
      </w:r>
      <w:r w:rsidR="00D45B69" w:rsidRPr="008F0739">
        <w:rPr>
          <w:rFonts w:ascii="Arial" w:hAnsi="Arial" w:cs="Arial"/>
          <w:sz w:val="18"/>
          <w:szCs w:val="18"/>
        </w:rPr>
        <w:t>la impermeabilización.</w:t>
      </w:r>
    </w:p>
    <w:p w:rsidR="00863644" w:rsidRDefault="00863644" w:rsidP="007D5B3F">
      <w:pPr>
        <w:tabs>
          <w:tab w:val="left" w:pos="3885"/>
        </w:tabs>
        <w:rPr>
          <w:rFonts w:ascii="Arial" w:hAnsi="Arial" w:cs="Arial"/>
          <w:sz w:val="18"/>
          <w:szCs w:val="18"/>
        </w:rPr>
      </w:pPr>
    </w:p>
    <w:p w:rsidR="00151A1E" w:rsidRDefault="00151A1E" w:rsidP="00863644">
      <w:pPr>
        <w:tabs>
          <w:tab w:val="left" w:pos="3885"/>
        </w:tabs>
        <w:rPr>
          <w:rFonts w:ascii="Arial" w:hAnsi="Arial" w:cs="Arial"/>
          <w:sz w:val="18"/>
          <w:szCs w:val="18"/>
        </w:rPr>
      </w:pPr>
    </w:p>
    <w:p w:rsidR="00644A2A" w:rsidRPr="00863644" w:rsidRDefault="00644A2A" w:rsidP="00863644">
      <w:pPr>
        <w:tabs>
          <w:tab w:val="left" w:pos="3885"/>
        </w:tabs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91712" behindDoc="0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4749165</wp:posOffset>
            </wp:positionV>
            <wp:extent cx="3190875" cy="2390775"/>
            <wp:effectExtent l="19050" t="0" r="9525" b="0"/>
            <wp:wrapSquare wrapText="bothSides"/>
            <wp:docPr id="86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60992" behindDoc="0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4749165</wp:posOffset>
            </wp:positionV>
            <wp:extent cx="3190875" cy="2390775"/>
            <wp:effectExtent l="19050" t="0" r="9525" b="0"/>
            <wp:wrapSquare wrapText="bothSides"/>
            <wp:docPr id="67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58944" behindDoc="0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2253615</wp:posOffset>
            </wp:positionV>
            <wp:extent cx="3190875" cy="2390775"/>
            <wp:effectExtent l="19050" t="0" r="9525" b="0"/>
            <wp:wrapSquare wrapText="bothSides"/>
            <wp:docPr id="66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56896" behindDoc="0" locked="0" layoutInCell="1" allowOverlap="1">
            <wp:simplePos x="0" y="0"/>
            <wp:positionH relativeFrom="column">
              <wp:posOffset>-419735</wp:posOffset>
            </wp:positionH>
            <wp:positionV relativeFrom="paragraph">
              <wp:posOffset>2253615</wp:posOffset>
            </wp:positionV>
            <wp:extent cx="3190875" cy="2390775"/>
            <wp:effectExtent l="19050" t="0" r="9525" b="0"/>
            <wp:wrapSquare wrapText="bothSides"/>
            <wp:docPr id="65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column">
              <wp:posOffset>2863215</wp:posOffset>
            </wp:positionH>
            <wp:positionV relativeFrom="paragraph">
              <wp:posOffset>-241935</wp:posOffset>
            </wp:positionV>
            <wp:extent cx="3190875" cy="2390775"/>
            <wp:effectExtent l="19050" t="0" r="9525" b="0"/>
            <wp:wrapSquare wrapText="bothSides"/>
            <wp:docPr id="64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column">
              <wp:posOffset>-422910</wp:posOffset>
            </wp:positionH>
            <wp:positionV relativeFrom="paragraph">
              <wp:posOffset>-241935</wp:posOffset>
            </wp:positionV>
            <wp:extent cx="3190875" cy="2390775"/>
            <wp:effectExtent l="19050" t="0" r="9525" b="0"/>
            <wp:wrapSquare wrapText="bothSides"/>
            <wp:docPr id="62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44A2A" w:rsidRDefault="00644A2A" w:rsidP="007A336C">
      <w:pPr>
        <w:rPr>
          <w:rFonts w:ascii="Arial" w:hAnsi="Arial" w:cs="Arial"/>
          <w:i/>
          <w:sz w:val="18"/>
          <w:szCs w:val="18"/>
        </w:rPr>
      </w:pPr>
    </w:p>
    <w:p w:rsidR="007A336C" w:rsidRPr="007A336C" w:rsidRDefault="00D45B69" w:rsidP="007A336C">
      <w:pPr>
        <w:rPr>
          <w:rFonts w:ascii="Arial" w:hAnsi="Arial" w:cs="Arial"/>
        </w:rPr>
      </w:pPr>
      <w:r>
        <w:rPr>
          <w:rFonts w:ascii="Arial" w:hAnsi="Arial" w:cs="Arial"/>
          <w:i/>
          <w:sz w:val="18"/>
          <w:szCs w:val="18"/>
        </w:rPr>
        <w:t>Ilustración nº</w:t>
      </w:r>
      <w:r w:rsidR="00C916BF">
        <w:rPr>
          <w:rFonts w:ascii="Arial" w:hAnsi="Arial" w:cs="Arial"/>
          <w:i/>
          <w:sz w:val="18"/>
          <w:szCs w:val="18"/>
        </w:rPr>
        <w:t>50</w:t>
      </w:r>
      <w:r>
        <w:rPr>
          <w:rFonts w:ascii="Arial" w:hAnsi="Arial" w:cs="Arial"/>
          <w:i/>
          <w:sz w:val="18"/>
          <w:szCs w:val="18"/>
        </w:rPr>
        <w:t xml:space="preserve">  Vista de </w:t>
      </w:r>
      <w:r>
        <w:rPr>
          <w:rFonts w:ascii="Arial" w:hAnsi="Arial" w:cs="Arial"/>
          <w:sz w:val="18"/>
          <w:szCs w:val="18"/>
        </w:rPr>
        <w:t>l</w:t>
      </w:r>
      <w:r w:rsidRPr="008F0739">
        <w:rPr>
          <w:rFonts w:ascii="Arial" w:hAnsi="Arial" w:cs="Arial"/>
          <w:sz w:val="18"/>
          <w:szCs w:val="18"/>
        </w:rPr>
        <w:t xml:space="preserve">a cubierta del edificio </w:t>
      </w:r>
      <w:r>
        <w:rPr>
          <w:rFonts w:ascii="Arial" w:hAnsi="Arial" w:cs="Arial"/>
          <w:sz w:val="18"/>
          <w:szCs w:val="18"/>
        </w:rPr>
        <w:t>donde se puede apreciar los daños existentes en los diferentes elementos que la componen</w:t>
      </w:r>
      <w:r w:rsidR="00C916BF">
        <w:rPr>
          <w:rFonts w:ascii="Arial" w:hAnsi="Arial" w:cs="Arial"/>
          <w:sz w:val="18"/>
          <w:szCs w:val="18"/>
        </w:rPr>
        <w:t xml:space="preserve"> y en la chapa plegada metálica de remate.</w:t>
      </w:r>
    </w:p>
    <w:p w:rsidR="007A336C" w:rsidRPr="007A336C" w:rsidRDefault="007A336C" w:rsidP="007A336C">
      <w:pPr>
        <w:rPr>
          <w:rFonts w:ascii="Arial" w:hAnsi="Arial" w:cs="Arial"/>
        </w:rPr>
      </w:pPr>
    </w:p>
    <w:p w:rsidR="007A336C" w:rsidRPr="007A336C" w:rsidRDefault="007A336C" w:rsidP="007A336C">
      <w:pPr>
        <w:rPr>
          <w:rFonts w:ascii="Arial" w:hAnsi="Arial" w:cs="Arial"/>
        </w:rPr>
      </w:pPr>
    </w:p>
    <w:p w:rsidR="007A336C" w:rsidRPr="007A336C" w:rsidRDefault="007A336C" w:rsidP="007A336C">
      <w:pPr>
        <w:rPr>
          <w:rFonts w:ascii="Arial" w:hAnsi="Arial" w:cs="Arial"/>
        </w:rPr>
      </w:pPr>
    </w:p>
    <w:p w:rsidR="007A336C" w:rsidRPr="007A336C" w:rsidRDefault="007A336C" w:rsidP="007A336C">
      <w:pPr>
        <w:rPr>
          <w:rFonts w:ascii="Arial" w:hAnsi="Arial" w:cs="Arial"/>
        </w:rPr>
      </w:pPr>
    </w:p>
    <w:p w:rsidR="002920E9" w:rsidRDefault="00844E59" w:rsidP="007A336C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69184" behindDoc="0" locked="0" layoutInCell="1" allowOverlap="1">
            <wp:simplePos x="0" y="0"/>
            <wp:positionH relativeFrom="column">
              <wp:posOffset>-327025</wp:posOffset>
            </wp:positionH>
            <wp:positionV relativeFrom="paragraph">
              <wp:posOffset>4013835</wp:posOffset>
            </wp:positionV>
            <wp:extent cx="3455035" cy="2585720"/>
            <wp:effectExtent l="0" t="438150" r="0" b="424180"/>
            <wp:wrapSquare wrapText="bothSides"/>
            <wp:docPr id="71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55035" cy="2585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79424" behindDoc="0" locked="0" layoutInCell="1" allowOverlap="1">
            <wp:simplePos x="0" y="0"/>
            <wp:positionH relativeFrom="column">
              <wp:posOffset>2382520</wp:posOffset>
            </wp:positionH>
            <wp:positionV relativeFrom="paragraph">
              <wp:posOffset>4010025</wp:posOffset>
            </wp:positionV>
            <wp:extent cx="3480435" cy="2607310"/>
            <wp:effectExtent l="0" t="438150" r="0" b="421640"/>
            <wp:wrapSquare wrapText="bothSides"/>
            <wp:docPr id="76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80435" cy="26073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20E9"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65088" behindDoc="0" locked="0" layoutInCell="1" allowOverlap="1">
            <wp:simplePos x="0" y="0"/>
            <wp:positionH relativeFrom="column">
              <wp:posOffset>2410460</wp:posOffset>
            </wp:positionH>
            <wp:positionV relativeFrom="paragraph">
              <wp:posOffset>291465</wp:posOffset>
            </wp:positionV>
            <wp:extent cx="3457575" cy="2590800"/>
            <wp:effectExtent l="0" t="438150" r="0" b="419100"/>
            <wp:wrapSquare wrapText="bothSides"/>
            <wp:docPr id="69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5757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20E9"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column">
              <wp:posOffset>-270510</wp:posOffset>
            </wp:positionH>
            <wp:positionV relativeFrom="paragraph">
              <wp:posOffset>300990</wp:posOffset>
            </wp:positionV>
            <wp:extent cx="3457575" cy="2590800"/>
            <wp:effectExtent l="0" t="438150" r="0" b="419100"/>
            <wp:wrapSquare wrapText="bothSides"/>
            <wp:docPr id="75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57575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20E9" w:rsidRPr="002920E9" w:rsidRDefault="002920E9" w:rsidP="002920E9">
      <w:pPr>
        <w:rPr>
          <w:rFonts w:ascii="Arial" w:hAnsi="Arial" w:cs="Arial"/>
        </w:rPr>
      </w:pPr>
    </w:p>
    <w:p w:rsidR="002920E9" w:rsidRDefault="00575F6E" w:rsidP="00575F6E">
      <w:pPr>
        <w:jc w:val="both"/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Ilustración nº51 </w:t>
      </w:r>
      <w:r w:rsidRPr="00575F6E">
        <w:rPr>
          <w:rFonts w:ascii="Arial" w:hAnsi="Arial" w:cs="Arial"/>
          <w:sz w:val="18"/>
          <w:szCs w:val="18"/>
        </w:rPr>
        <w:t xml:space="preserve">Vista de las  </w:t>
      </w:r>
      <w:ins w:id="7" w:author="RUBEN" w:date="2015-10-08T20:40:00Z">
        <w:r w:rsidRPr="00575F6E">
          <w:rPr>
            <w:rFonts w:ascii="Arial" w:hAnsi="Arial" w:cs="Arial"/>
            <w:sz w:val="18"/>
            <w:szCs w:val="18"/>
          </w:rPr>
          <w:t xml:space="preserve">grietas de mayor dimensión </w:t>
        </w:r>
      </w:ins>
      <w:r w:rsidR="00947240">
        <w:rPr>
          <w:rFonts w:ascii="Arial" w:hAnsi="Arial" w:cs="Arial"/>
          <w:sz w:val="18"/>
          <w:szCs w:val="18"/>
        </w:rPr>
        <w:t xml:space="preserve">existentes </w:t>
      </w:r>
      <w:ins w:id="8" w:author="RUBEN" w:date="2015-10-08T20:40:00Z">
        <w:r w:rsidRPr="00575F6E">
          <w:rPr>
            <w:rFonts w:ascii="Arial" w:hAnsi="Arial" w:cs="Arial"/>
            <w:sz w:val="18"/>
            <w:szCs w:val="18"/>
          </w:rPr>
          <w:t xml:space="preserve">en la sala </w:t>
        </w:r>
      </w:ins>
      <w:ins w:id="9" w:author="RUBEN" w:date="2015-10-08T22:43:00Z">
        <w:r w:rsidRPr="00575F6E">
          <w:rPr>
            <w:rFonts w:ascii="Arial" w:hAnsi="Arial" w:cs="Arial"/>
            <w:sz w:val="18"/>
            <w:szCs w:val="18"/>
          </w:rPr>
          <w:t xml:space="preserve">de </w:t>
        </w:r>
        <w:proofErr w:type="spellStart"/>
        <w:r w:rsidRPr="00575F6E">
          <w:rPr>
            <w:rFonts w:ascii="Arial" w:hAnsi="Arial" w:cs="Arial"/>
            <w:sz w:val="18"/>
            <w:szCs w:val="18"/>
          </w:rPr>
          <w:t>Soplantes</w:t>
        </w:r>
      </w:ins>
      <w:proofErr w:type="spellEnd"/>
      <w:r w:rsidRPr="00575F6E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>zona donde se encuentra</w:t>
      </w:r>
      <w:ins w:id="10" w:author="RUBEN" w:date="2015-10-08T20:40:00Z">
        <w:r w:rsidRPr="00575F6E">
          <w:rPr>
            <w:rFonts w:ascii="Arial" w:hAnsi="Arial" w:cs="Arial"/>
            <w:sz w:val="18"/>
            <w:szCs w:val="18"/>
          </w:rPr>
          <w:t xml:space="preserve"> la zapata descalzada, que afecta</w:t>
        </w:r>
      </w:ins>
      <w:r>
        <w:rPr>
          <w:rFonts w:ascii="Arial" w:hAnsi="Arial" w:cs="Arial"/>
          <w:sz w:val="18"/>
          <w:szCs w:val="18"/>
        </w:rPr>
        <w:t xml:space="preserve">  </w:t>
      </w:r>
      <w:ins w:id="11" w:author="RUBEN" w:date="2015-10-08T20:40:00Z">
        <w:r w:rsidRPr="00575F6E">
          <w:rPr>
            <w:rFonts w:ascii="Arial" w:hAnsi="Arial" w:cs="Arial"/>
            <w:sz w:val="18"/>
            <w:szCs w:val="18"/>
          </w:rPr>
          <w:t xml:space="preserve">a la fábrica </w:t>
        </w:r>
      </w:ins>
      <w:r w:rsidR="00681010">
        <w:rPr>
          <w:rFonts w:ascii="Arial" w:hAnsi="Arial" w:cs="Arial"/>
          <w:sz w:val="18"/>
          <w:szCs w:val="18"/>
        </w:rPr>
        <w:t xml:space="preserve">de ladrillo </w:t>
      </w:r>
      <w:ins w:id="12" w:author="RUBEN" w:date="2015-10-08T20:40:00Z">
        <w:r w:rsidRPr="00575F6E">
          <w:rPr>
            <w:rFonts w:ascii="Arial" w:hAnsi="Arial" w:cs="Arial"/>
            <w:sz w:val="18"/>
            <w:szCs w:val="18"/>
          </w:rPr>
          <w:t>soporte del acabado</w:t>
        </w:r>
      </w:ins>
      <w:r>
        <w:rPr>
          <w:rFonts w:ascii="Arial" w:hAnsi="Arial" w:cs="Arial"/>
          <w:sz w:val="18"/>
          <w:szCs w:val="18"/>
        </w:rPr>
        <w:t>.</w:t>
      </w:r>
      <w:r w:rsidR="00681010">
        <w:rPr>
          <w:rFonts w:ascii="Arial" w:hAnsi="Arial" w:cs="Arial"/>
          <w:sz w:val="18"/>
          <w:szCs w:val="18"/>
        </w:rPr>
        <w:t xml:space="preserve"> También podemos</w:t>
      </w:r>
    </w:p>
    <w:p w:rsidR="00681010" w:rsidRPr="00575F6E" w:rsidRDefault="00681010" w:rsidP="00575F6E">
      <w:pPr>
        <w:jc w:val="both"/>
        <w:rPr>
          <w:rFonts w:ascii="Arial" w:hAnsi="Arial" w:cs="Arial"/>
          <w:sz w:val="18"/>
          <w:szCs w:val="18"/>
        </w:rPr>
      </w:pPr>
      <w:proofErr w:type="gramStart"/>
      <w:r>
        <w:rPr>
          <w:rFonts w:ascii="Arial" w:hAnsi="Arial" w:cs="Arial"/>
          <w:sz w:val="18"/>
          <w:szCs w:val="18"/>
        </w:rPr>
        <w:t>observar</w:t>
      </w:r>
      <w:proofErr w:type="gramEnd"/>
      <w:r>
        <w:rPr>
          <w:rFonts w:ascii="Arial" w:hAnsi="Arial" w:cs="Arial"/>
          <w:sz w:val="18"/>
          <w:szCs w:val="18"/>
        </w:rPr>
        <w:t xml:space="preserve"> la pequeña fisura que se ha originado en últimos testigos realizados.</w:t>
      </w:r>
    </w:p>
    <w:p w:rsidR="002920E9" w:rsidRPr="00575F6E" w:rsidRDefault="002920E9" w:rsidP="002920E9">
      <w:pPr>
        <w:rPr>
          <w:rFonts w:ascii="Arial" w:hAnsi="Arial" w:cs="Arial"/>
          <w:sz w:val="18"/>
          <w:szCs w:val="18"/>
        </w:rPr>
      </w:pPr>
    </w:p>
    <w:p w:rsidR="002920E9" w:rsidRPr="002920E9" w:rsidRDefault="00863644" w:rsidP="002920E9">
      <w:pPr>
        <w:rPr>
          <w:rFonts w:ascii="Arial" w:hAnsi="Arial" w:cs="Arial"/>
        </w:rPr>
      </w:pP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93760" behindDoc="0" locked="0" layoutInCell="1" allowOverlap="1">
            <wp:simplePos x="0" y="0"/>
            <wp:positionH relativeFrom="column">
              <wp:posOffset>310515</wp:posOffset>
            </wp:positionH>
            <wp:positionV relativeFrom="paragraph">
              <wp:posOffset>4406265</wp:posOffset>
            </wp:positionV>
            <wp:extent cx="5257800" cy="3943350"/>
            <wp:effectExtent l="19050" t="0" r="0" b="0"/>
            <wp:wrapSquare wrapText="bothSides"/>
            <wp:docPr id="87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81472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-213360</wp:posOffset>
            </wp:positionV>
            <wp:extent cx="5267325" cy="3943350"/>
            <wp:effectExtent l="19050" t="0" r="9525" b="0"/>
            <wp:wrapSquare wrapText="bothSides"/>
            <wp:docPr id="77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4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0CA4" w:rsidRPr="00972400" w:rsidRDefault="00972400" w:rsidP="00972400">
      <w:pPr>
        <w:tabs>
          <w:tab w:val="left" w:pos="6795"/>
        </w:tabs>
        <w:rPr>
          <w:ins w:id="13" w:author="RUBEN" w:date="2015-10-08T20:40:00Z"/>
          <w:rFonts w:ascii="Arial" w:hAnsi="Arial" w:cs="Arial"/>
          <w:sz w:val="18"/>
          <w:szCs w:val="18"/>
        </w:rPr>
      </w:pPr>
      <w:r>
        <w:rPr>
          <w:rFonts w:ascii="Arial" w:hAnsi="Arial" w:cs="Arial"/>
          <w:i/>
          <w:sz w:val="18"/>
          <w:szCs w:val="18"/>
        </w:rPr>
        <w:t xml:space="preserve">      </w:t>
      </w:r>
      <w:r w:rsidR="00760CA4">
        <w:rPr>
          <w:rFonts w:ascii="Arial" w:hAnsi="Arial" w:cs="Arial"/>
          <w:i/>
          <w:sz w:val="18"/>
          <w:szCs w:val="18"/>
        </w:rPr>
        <w:t xml:space="preserve"> Ilustración nº52</w:t>
      </w:r>
      <w:r>
        <w:rPr>
          <w:rFonts w:ascii="Arial" w:hAnsi="Arial" w:cs="Arial"/>
          <w:i/>
          <w:sz w:val="18"/>
          <w:szCs w:val="18"/>
        </w:rPr>
        <w:t xml:space="preserve"> y nº 53</w:t>
      </w:r>
      <w:r w:rsidR="00760CA4">
        <w:rPr>
          <w:rFonts w:ascii="Arial" w:hAnsi="Arial" w:cs="Arial"/>
          <w:i/>
          <w:sz w:val="18"/>
          <w:szCs w:val="18"/>
        </w:rPr>
        <w:t xml:space="preserve"> Vista de la sala de </w:t>
      </w:r>
      <w:proofErr w:type="spellStart"/>
      <w:r w:rsidR="00760CA4">
        <w:rPr>
          <w:rFonts w:ascii="Arial" w:hAnsi="Arial" w:cs="Arial"/>
          <w:i/>
          <w:sz w:val="18"/>
          <w:szCs w:val="18"/>
        </w:rPr>
        <w:t>Pretratamiento</w:t>
      </w:r>
      <w:proofErr w:type="spellEnd"/>
      <w:r w:rsidR="00760CA4">
        <w:rPr>
          <w:rFonts w:ascii="Arial" w:hAnsi="Arial" w:cs="Arial"/>
          <w:i/>
          <w:sz w:val="18"/>
          <w:szCs w:val="18"/>
        </w:rPr>
        <w:t xml:space="preserve">, donde podemos observar manchas de humedad </w:t>
      </w:r>
      <w:r>
        <w:rPr>
          <w:rFonts w:ascii="Arial" w:hAnsi="Arial" w:cs="Arial"/>
          <w:i/>
          <w:sz w:val="18"/>
          <w:szCs w:val="18"/>
        </w:rPr>
        <w:t xml:space="preserve">                    </w:t>
      </w:r>
    </w:p>
    <w:p w:rsidR="002920E9" w:rsidRPr="002920E9" w:rsidRDefault="00972400" w:rsidP="00681010">
      <w:pPr>
        <w:tabs>
          <w:tab w:val="left" w:pos="5115"/>
        </w:tabs>
        <w:ind w:firstLine="708"/>
        <w:rPr>
          <w:rFonts w:ascii="Arial" w:hAnsi="Arial" w:cs="Arial"/>
        </w:rPr>
      </w:pPr>
      <w:r>
        <w:rPr>
          <w:rFonts w:ascii="Arial" w:hAnsi="Arial" w:cs="Arial"/>
        </w:rPr>
        <w:t xml:space="preserve">      </w:t>
      </w:r>
      <w:r w:rsidR="00681010">
        <w:rPr>
          <w:rFonts w:ascii="Arial" w:hAnsi="Arial" w:cs="Arial"/>
        </w:rPr>
        <w:t xml:space="preserve">                                </w:t>
      </w:r>
      <w:r>
        <w:rPr>
          <w:rFonts w:ascii="Arial" w:hAnsi="Arial" w:cs="Arial"/>
        </w:rPr>
        <w:t xml:space="preserve"> </w:t>
      </w:r>
      <w:proofErr w:type="gramStart"/>
      <w:ins w:id="14" w:author="RUBEN" w:date="2015-10-08T20:40:00Z">
        <w:r w:rsidRPr="00972400">
          <w:rPr>
            <w:rFonts w:ascii="Arial" w:hAnsi="Arial" w:cs="Arial"/>
            <w:sz w:val="18"/>
            <w:szCs w:val="18"/>
          </w:rPr>
          <w:t>producidas</w:t>
        </w:r>
        <w:proofErr w:type="gramEnd"/>
        <w:r w:rsidRPr="00972400">
          <w:rPr>
            <w:rFonts w:ascii="Arial" w:hAnsi="Arial" w:cs="Arial"/>
            <w:sz w:val="18"/>
            <w:szCs w:val="18"/>
          </w:rPr>
          <w:t xml:space="preserve"> por el mal estado de </w:t>
        </w:r>
      </w:ins>
      <w:r w:rsidR="00681010">
        <w:rPr>
          <w:rFonts w:ascii="Arial" w:hAnsi="Arial" w:cs="Arial"/>
          <w:sz w:val="18"/>
          <w:szCs w:val="18"/>
        </w:rPr>
        <w:t xml:space="preserve">los elementos de la </w:t>
      </w:r>
      <w:ins w:id="15" w:author="RUBEN" w:date="2015-10-08T20:40:00Z">
        <w:r w:rsidRPr="00972400">
          <w:rPr>
            <w:rFonts w:ascii="Arial" w:hAnsi="Arial" w:cs="Arial"/>
            <w:sz w:val="18"/>
            <w:szCs w:val="18"/>
          </w:rPr>
          <w:t>cubierta</w:t>
        </w:r>
      </w:ins>
      <w:r w:rsidR="00681010">
        <w:rPr>
          <w:rFonts w:ascii="Arial" w:hAnsi="Arial" w:cs="Arial"/>
          <w:sz w:val="18"/>
          <w:szCs w:val="18"/>
        </w:rPr>
        <w:t>.</w:t>
      </w:r>
    </w:p>
    <w:p w:rsidR="002920E9" w:rsidRDefault="00154C29" w:rsidP="002920E9">
      <w:pPr>
        <w:rPr>
          <w:rFonts w:ascii="Arial" w:hAnsi="Arial" w:cs="Arial"/>
        </w:rPr>
      </w:pP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97856" behindDoc="0" locked="0" layoutInCell="1" allowOverlap="1">
            <wp:simplePos x="0" y="0"/>
            <wp:positionH relativeFrom="column">
              <wp:posOffset>2463165</wp:posOffset>
            </wp:positionH>
            <wp:positionV relativeFrom="paragraph">
              <wp:posOffset>281940</wp:posOffset>
            </wp:positionV>
            <wp:extent cx="4009390" cy="3007360"/>
            <wp:effectExtent l="0" t="495300" r="0" b="478790"/>
            <wp:wrapSquare wrapText="bothSides"/>
            <wp:docPr id="89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09390" cy="3007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70828" w:rsidRDefault="00870828" w:rsidP="00870828">
      <w:pPr>
        <w:rPr>
          <w:rFonts w:ascii="Arial" w:hAnsi="Arial" w:cs="Arial"/>
        </w:rPr>
      </w:pPr>
      <w:r>
        <w:rPr>
          <w:rFonts w:ascii="Arial" w:hAnsi="Arial" w:cs="Arial"/>
          <w:i/>
          <w:sz w:val="18"/>
          <w:szCs w:val="18"/>
        </w:rPr>
        <w:t xml:space="preserve">Ilustración nº54  </w:t>
      </w:r>
      <w:r w:rsidRPr="00575F6E">
        <w:rPr>
          <w:rFonts w:ascii="Arial" w:hAnsi="Arial" w:cs="Arial"/>
          <w:sz w:val="18"/>
          <w:szCs w:val="18"/>
        </w:rPr>
        <w:t>Vista</w:t>
      </w:r>
      <w:r>
        <w:rPr>
          <w:rFonts w:ascii="Arial" w:hAnsi="Arial" w:cs="Arial"/>
          <w:sz w:val="18"/>
          <w:szCs w:val="18"/>
        </w:rPr>
        <w:t xml:space="preserve"> sala de Deshidratación</w:t>
      </w:r>
      <w:r w:rsidRPr="00575F6E">
        <w:rPr>
          <w:rFonts w:ascii="Arial" w:hAnsi="Arial" w:cs="Arial"/>
          <w:sz w:val="18"/>
          <w:szCs w:val="18"/>
        </w:rPr>
        <w:t xml:space="preserve"> </w:t>
      </w:r>
      <w:r w:rsidR="00154C29"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95808" behindDoc="0" locked="0" layoutInCell="1" allowOverlap="1">
            <wp:simplePos x="0" y="0"/>
            <wp:positionH relativeFrom="column">
              <wp:posOffset>-727710</wp:posOffset>
            </wp:positionH>
            <wp:positionV relativeFrom="paragraph">
              <wp:posOffset>135890</wp:posOffset>
            </wp:positionV>
            <wp:extent cx="4010025" cy="3007360"/>
            <wp:effectExtent l="0" t="495300" r="0" b="478790"/>
            <wp:wrapSquare wrapText="bothSides"/>
            <wp:docPr id="88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10025" cy="3007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sz w:val="18"/>
          <w:szCs w:val="18"/>
        </w:rPr>
        <w:t xml:space="preserve">                       </w:t>
      </w:r>
      <w:r>
        <w:rPr>
          <w:rFonts w:ascii="Arial" w:hAnsi="Arial" w:cs="Arial"/>
          <w:i/>
          <w:sz w:val="18"/>
          <w:szCs w:val="18"/>
        </w:rPr>
        <w:t xml:space="preserve">Ilustración nº55  </w:t>
      </w:r>
      <w:r w:rsidRPr="00575F6E">
        <w:rPr>
          <w:rFonts w:ascii="Arial" w:hAnsi="Arial" w:cs="Arial"/>
          <w:sz w:val="18"/>
          <w:szCs w:val="18"/>
        </w:rPr>
        <w:t>Vista</w:t>
      </w:r>
      <w:r>
        <w:rPr>
          <w:rFonts w:ascii="Arial" w:hAnsi="Arial" w:cs="Arial"/>
          <w:sz w:val="18"/>
          <w:szCs w:val="18"/>
        </w:rPr>
        <w:t xml:space="preserve"> del tabique de separación                   </w:t>
      </w: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904000" behindDoc="0" locked="0" layoutInCell="1" allowOverlap="1">
            <wp:simplePos x="0" y="0"/>
            <wp:positionH relativeFrom="column">
              <wp:posOffset>-727710</wp:posOffset>
            </wp:positionH>
            <wp:positionV relativeFrom="paragraph">
              <wp:posOffset>135890</wp:posOffset>
            </wp:positionV>
            <wp:extent cx="4010025" cy="3007360"/>
            <wp:effectExtent l="0" t="495300" r="0" b="478790"/>
            <wp:wrapSquare wrapText="bothSides"/>
            <wp:docPr id="93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4010025" cy="3007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20E9" w:rsidRDefault="00870828" w:rsidP="002920E9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                                           </w:t>
      </w:r>
      <w:proofErr w:type="gramStart"/>
      <w:r>
        <w:rPr>
          <w:rFonts w:ascii="Arial" w:hAnsi="Arial" w:cs="Arial"/>
          <w:sz w:val="18"/>
          <w:szCs w:val="18"/>
        </w:rPr>
        <w:t>entre</w:t>
      </w:r>
      <w:proofErr w:type="gramEnd"/>
      <w:r>
        <w:rPr>
          <w:rFonts w:ascii="Arial" w:hAnsi="Arial" w:cs="Arial"/>
          <w:sz w:val="18"/>
          <w:szCs w:val="18"/>
        </w:rPr>
        <w:t xml:space="preserve"> la sala de </w:t>
      </w:r>
      <w:proofErr w:type="spellStart"/>
      <w:r>
        <w:rPr>
          <w:rFonts w:ascii="Arial" w:hAnsi="Arial" w:cs="Arial"/>
          <w:sz w:val="18"/>
          <w:szCs w:val="18"/>
        </w:rPr>
        <w:t>Pretratamiento</w:t>
      </w:r>
      <w:proofErr w:type="spellEnd"/>
      <w:r>
        <w:rPr>
          <w:rFonts w:ascii="Arial" w:hAnsi="Arial" w:cs="Arial"/>
          <w:sz w:val="18"/>
          <w:szCs w:val="18"/>
        </w:rPr>
        <w:t xml:space="preserve"> y  de Deshidratación   </w:t>
      </w:r>
    </w:p>
    <w:p w:rsidR="00681010" w:rsidRDefault="00681010" w:rsidP="00870828">
      <w:pPr>
        <w:tabs>
          <w:tab w:val="center" w:pos="4536"/>
          <w:tab w:val="left" w:pos="5250"/>
          <w:tab w:val="left" w:pos="6195"/>
        </w:tabs>
        <w:rPr>
          <w:rFonts w:ascii="Arial" w:hAnsi="Arial" w:cs="Arial"/>
          <w:sz w:val="18"/>
          <w:szCs w:val="18"/>
        </w:rPr>
      </w:pP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901952" behindDoc="0" locked="0" layoutInCell="1" allowOverlap="1">
            <wp:simplePos x="0" y="0"/>
            <wp:positionH relativeFrom="column">
              <wp:posOffset>2727960</wp:posOffset>
            </wp:positionH>
            <wp:positionV relativeFrom="paragraph">
              <wp:posOffset>640080</wp:posOffset>
            </wp:positionV>
            <wp:extent cx="3514090" cy="2635250"/>
            <wp:effectExtent l="0" t="438150" r="0" b="412750"/>
            <wp:wrapSquare wrapText="bothSides"/>
            <wp:docPr id="91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14090" cy="263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lang w:val="es-ES_tradnl" w:eastAsia="es-ES_tradnl"/>
        </w:rPr>
        <w:drawing>
          <wp:anchor distT="0" distB="0" distL="114300" distR="114300" simplePos="0" relativeHeight="251899904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643890</wp:posOffset>
            </wp:positionV>
            <wp:extent cx="3507740" cy="2636520"/>
            <wp:effectExtent l="0" t="438150" r="0" b="411480"/>
            <wp:wrapSquare wrapText="bothSides"/>
            <wp:docPr id="90" name="54 Imagen" descr="IMG_8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8237.JP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07740" cy="26365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54C29">
        <w:rPr>
          <w:rFonts w:ascii="Arial" w:hAnsi="Arial" w:cs="Arial"/>
        </w:rPr>
        <w:tab/>
      </w:r>
      <w:r>
        <w:rPr>
          <w:rFonts w:ascii="Arial" w:hAnsi="Arial" w:cs="Arial"/>
        </w:rPr>
        <w:t xml:space="preserve">                                                                                  </w:t>
      </w:r>
      <w:r w:rsidR="00870828">
        <w:rPr>
          <w:rFonts w:ascii="Arial" w:hAnsi="Arial" w:cs="Arial"/>
          <w:sz w:val="18"/>
          <w:szCs w:val="18"/>
        </w:rPr>
        <w:t>(</w:t>
      </w:r>
      <w:proofErr w:type="gramStart"/>
      <w:r>
        <w:rPr>
          <w:rFonts w:ascii="Arial" w:hAnsi="Arial" w:cs="Arial"/>
          <w:sz w:val="18"/>
          <w:szCs w:val="18"/>
        </w:rPr>
        <w:t>ubicación</w:t>
      </w:r>
      <w:proofErr w:type="gramEnd"/>
      <w:r>
        <w:rPr>
          <w:rFonts w:ascii="Arial" w:hAnsi="Arial" w:cs="Arial"/>
          <w:sz w:val="18"/>
          <w:szCs w:val="18"/>
        </w:rPr>
        <w:t xml:space="preserve"> donde se realizará parte del</w:t>
      </w:r>
      <w:r w:rsidR="00870828">
        <w:rPr>
          <w:rFonts w:ascii="Arial" w:hAnsi="Arial" w:cs="Arial"/>
          <w:sz w:val="18"/>
          <w:szCs w:val="18"/>
        </w:rPr>
        <w:t xml:space="preserve"> </w:t>
      </w:r>
      <w:proofErr w:type="spellStart"/>
      <w:r>
        <w:rPr>
          <w:rFonts w:ascii="Arial" w:hAnsi="Arial" w:cs="Arial"/>
          <w:sz w:val="18"/>
          <w:szCs w:val="18"/>
        </w:rPr>
        <w:t>micro</w:t>
      </w:r>
      <w:r w:rsidR="00870828">
        <w:rPr>
          <w:rFonts w:ascii="Arial" w:hAnsi="Arial" w:cs="Arial"/>
          <w:sz w:val="18"/>
          <w:szCs w:val="18"/>
        </w:rPr>
        <w:t>pilotaje</w:t>
      </w:r>
      <w:proofErr w:type="spellEnd"/>
      <w:r w:rsidR="00870828">
        <w:rPr>
          <w:rFonts w:ascii="Arial" w:hAnsi="Arial" w:cs="Arial"/>
          <w:sz w:val="18"/>
          <w:szCs w:val="18"/>
        </w:rPr>
        <w:t>)</w:t>
      </w:r>
    </w:p>
    <w:p w:rsidR="00681010" w:rsidRDefault="00681010" w:rsidP="00870828">
      <w:pPr>
        <w:tabs>
          <w:tab w:val="center" w:pos="4536"/>
          <w:tab w:val="left" w:pos="5250"/>
          <w:tab w:val="left" w:pos="6195"/>
        </w:tabs>
        <w:rPr>
          <w:rFonts w:ascii="Arial" w:hAnsi="Arial" w:cs="Arial"/>
          <w:sz w:val="18"/>
          <w:szCs w:val="18"/>
        </w:rPr>
      </w:pPr>
    </w:p>
    <w:p w:rsidR="007A336C" w:rsidRPr="00350425" w:rsidRDefault="00681010" w:rsidP="00870828">
      <w:pPr>
        <w:tabs>
          <w:tab w:val="center" w:pos="4536"/>
          <w:tab w:val="left" w:pos="5250"/>
          <w:tab w:val="left" w:pos="6195"/>
        </w:tabs>
        <w:rPr>
          <w:rFonts w:ascii="Arial" w:hAnsi="Arial" w:cs="Arial"/>
          <w:i/>
          <w:sz w:val="18"/>
          <w:szCs w:val="18"/>
        </w:rPr>
      </w:pPr>
      <w:r w:rsidRPr="00350425">
        <w:rPr>
          <w:rFonts w:ascii="Arial" w:hAnsi="Arial" w:cs="Arial"/>
          <w:i/>
          <w:sz w:val="18"/>
          <w:szCs w:val="18"/>
        </w:rPr>
        <w:t>Ilustración nº56 y nº57 Vista de grietas existentes tanto en los paramentos verticales como en la</w:t>
      </w:r>
      <w:r w:rsidR="000A00B1">
        <w:rPr>
          <w:rFonts w:ascii="Arial" w:hAnsi="Arial" w:cs="Arial"/>
          <w:i/>
          <w:sz w:val="18"/>
          <w:szCs w:val="18"/>
        </w:rPr>
        <w:t xml:space="preserve"> </w:t>
      </w:r>
      <w:r w:rsidRPr="00350425">
        <w:rPr>
          <w:rFonts w:ascii="Arial" w:hAnsi="Arial" w:cs="Arial"/>
          <w:i/>
          <w:sz w:val="18"/>
          <w:szCs w:val="18"/>
        </w:rPr>
        <w:t xml:space="preserve">solera de la Sala de Deshidratación (zona de consolidación de la cimentación mediante </w:t>
      </w:r>
      <w:proofErr w:type="spellStart"/>
      <w:r w:rsidRPr="00350425">
        <w:rPr>
          <w:rFonts w:ascii="Arial" w:hAnsi="Arial" w:cs="Arial"/>
          <w:i/>
          <w:sz w:val="18"/>
          <w:szCs w:val="18"/>
        </w:rPr>
        <w:t>micropilotaje</w:t>
      </w:r>
      <w:proofErr w:type="spellEnd"/>
      <w:r w:rsidRPr="00350425">
        <w:rPr>
          <w:rFonts w:ascii="Arial" w:hAnsi="Arial" w:cs="Arial"/>
          <w:i/>
          <w:sz w:val="18"/>
          <w:szCs w:val="18"/>
        </w:rPr>
        <w:t>)</w:t>
      </w:r>
    </w:p>
    <w:sectPr w:rsidR="007A336C" w:rsidRPr="00350425" w:rsidSect="001431B5">
      <w:headerReference w:type="default" r:id="rId83"/>
      <w:footerReference w:type="default" r:id="rId84"/>
      <w:pgSz w:w="11906" w:h="16838"/>
      <w:pgMar w:top="152" w:right="1133" w:bottom="1417" w:left="1701" w:header="0" w:footer="155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7863" w:rsidRDefault="00B17863" w:rsidP="00EF4279">
      <w:r>
        <w:separator/>
      </w:r>
    </w:p>
  </w:endnote>
  <w:endnote w:type="continuationSeparator" w:id="0">
    <w:p w:rsidR="00B17863" w:rsidRDefault="00B17863" w:rsidP="00EF427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echnicLite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3644" w:rsidRDefault="00863644" w:rsidP="00DE062A">
    <w:pPr>
      <w:pStyle w:val="Piedepgina"/>
      <w:tabs>
        <w:tab w:val="left" w:pos="8789"/>
      </w:tabs>
      <w:ind w:right="360"/>
      <w:rPr>
        <w:rFonts w:ascii="Arial" w:hAnsi="Arial" w:cs="Arial"/>
        <w:sz w:val="16"/>
        <w:u w:val="single"/>
      </w:rPr>
    </w:pPr>
  </w:p>
  <w:p w:rsidR="00DE062A" w:rsidRDefault="00DE062A" w:rsidP="00DE062A">
    <w:pPr>
      <w:pStyle w:val="Piedepgina"/>
      <w:tabs>
        <w:tab w:val="left" w:pos="8789"/>
      </w:tabs>
      <w:ind w:right="360"/>
      <w:rPr>
        <w:sz w:val="16"/>
        <w:u w:val="single"/>
      </w:rPr>
    </w:pPr>
    <w:r>
      <w:rPr>
        <w:rFonts w:ascii="Arial" w:hAnsi="Arial" w:cs="Arial"/>
        <w:sz w:val="16"/>
        <w:u w:val="single"/>
      </w:rPr>
      <w:t xml:space="preserve"> REPORTAJE FOTOGRÁFICO</w:t>
    </w:r>
    <w:r>
      <w:rPr>
        <w:sz w:val="16"/>
        <w:u w:val="single"/>
      </w:rPr>
      <w:tab/>
    </w:r>
    <w:r>
      <w:rPr>
        <w:sz w:val="16"/>
        <w:u w:val="single"/>
      </w:rPr>
      <w:tab/>
    </w:r>
    <w:r>
      <w:rPr>
        <w:sz w:val="16"/>
        <w:u w:val="single"/>
      </w:rPr>
      <w:tab/>
      <w:t xml:space="preserve"> </w:t>
    </w:r>
    <w:r w:rsidR="004F521A">
      <w:rPr>
        <w:rStyle w:val="Nmerodepgina"/>
        <w:rFonts w:ascii="Arial" w:hAnsi="Arial" w:cs="Arial"/>
        <w:sz w:val="18"/>
        <w:szCs w:val="18"/>
      </w:rPr>
      <w:fldChar w:fldCharType="begin"/>
    </w:r>
    <w:r>
      <w:rPr>
        <w:rStyle w:val="Nmerodepgina"/>
        <w:rFonts w:ascii="Arial" w:hAnsi="Arial" w:cs="Arial"/>
        <w:sz w:val="18"/>
        <w:szCs w:val="18"/>
      </w:rPr>
      <w:instrText xml:space="preserve"> PAGE </w:instrText>
    </w:r>
    <w:r w:rsidR="004F521A">
      <w:rPr>
        <w:rStyle w:val="Nmerodepgina"/>
        <w:rFonts w:ascii="Arial" w:hAnsi="Arial" w:cs="Arial"/>
        <w:sz w:val="18"/>
        <w:szCs w:val="18"/>
      </w:rPr>
      <w:fldChar w:fldCharType="separate"/>
    </w:r>
    <w:r w:rsidR="000A00B1">
      <w:rPr>
        <w:rStyle w:val="Nmerodepgina"/>
        <w:rFonts w:ascii="Arial" w:hAnsi="Arial" w:cs="Arial"/>
        <w:noProof/>
        <w:sz w:val="18"/>
        <w:szCs w:val="18"/>
      </w:rPr>
      <w:t>27</w:t>
    </w:r>
    <w:r w:rsidR="004F521A">
      <w:rPr>
        <w:rStyle w:val="Nmerodepgina"/>
        <w:rFonts w:ascii="Arial" w:hAnsi="Arial" w:cs="Arial"/>
        <w:sz w:val="18"/>
        <w:szCs w:val="18"/>
      </w:rPr>
      <w:fldChar w:fldCharType="end"/>
    </w:r>
  </w:p>
  <w:p w:rsidR="00EF4279" w:rsidRDefault="001431B5" w:rsidP="001431B5">
    <w:pPr>
      <w:pStyle w:val="Piedepgina"/>
      <w:tabs>
        <w:tab w:val="clear" w:pos="4252"/>
        <w:tab w:val="clear" w:pos="8504"/>
        <w:tab w:val="left" w:pos="3285"/>
      </w:tabs>
    </w:pPr>
    <w:r>
      <w:tab/>
    </w:r>
  </w:p>
  <w:p w:rsidR="00EF4279" w:rsidRDefault="00EF4279">
    <w:pPr>
      <w:pStyle w:val="Piedepgin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7863" w:rsidRDefault="00B17863" w:rsidP="00EF4279">
      <w:r>
        <w:separator/>
      </w:r>
    </w:p>
  </w:footnote>
  <w:footnote w:type="continuationSeparator" w:id="0">
    <w:p w:rsidR="00B17863" w:rsidRDefault="00B17863" w:rsidP="00EF427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9422" w:type="dxa"/>
      <w:tblInd w:w="23" w:type="dxa"/>
      <w:tblLayout w:type="fixed"/>
      <w:tblCellMar>
        <w:top w:w="28" w:type="dxa"/>
        <w:left w:w="0" w:type="dxa"/>
        <w:bottom w:w="28" w:type="dxa"/>
        <w:right w:w="0" w:type="dxa"/>
      </w:tblCellMar>
      <w:tblLook w:val="0000"/>
    </w:tblPr>
    <w:tblGrid>
      <w:gridCol w:w="566"/>
      <w:gridCol w:w="2269"/>
      <w:gridCol w:w="709"/>
      <w:gridCol w:w="5812"/>
      <w:gridCol w:w="20"/>
      <w:gridCol w:w="46"/>
    </w:tblGrid>
    <w:tr w:rsidR="00DE062A" w:rsidRPr="00E7291A" w:rsidTr="00296354">
      <w:trPr>
        <w:trHeight w:hRule="exact" w:val="1407"/>
      </w:trPr>
      <w:tc>
        <w:tcPr>
          <w:tcW w:w="2835" w:type="dxa"/>
          <w:gridSpan w:val="2"/>
          <w:tcBorders>
            <w:top w:val="nil"/>
            <w:left w:val="nil"/>
            <w:bottom w:val="nil"/>
            <w:right w:val="nil"/>
          </w:tcBorders>
          <w:tcMar>
            <w:left w:w="23" w:type="dxa"/>
            <w:right w:w="23" w:type="dxa"/>
          </w:tcMar>
          <w:vAlign w:val="bottom"/>
        </w:tcPr>
        <w:p w:rsidR="00DE062A" w:rsidRPr="00E7291A" w:rsidRDefault="00B64BE4" w:rsidP="00296354">
          <w:pPr>
            <w:widowControl w:val="0"/>
            <w:autoSpaceDE w:val="0"/>
            <w:autoSpaceDN w:val="0"/>
            <w:adjustRightInd w:val="0"/>
            <w:rPr>
              <w:rFonts w:ascii="Verdana" w:hAnsi="Verdana"/>
              <w:sz w:val="6"/>
              <w:szCs w:val="6"/>
            </w:rPr>
          </w:pPr>
          <w:r>
            <w:rPr>
              <w:rFonts w:ascii="Verdana" w:hAnsi="Verdana"/>
              <w:noProof/>
              <w:sz w:val="6"/>
              <w:szCs w:val="6"/>
              <w:lang w:val="es-ES_tradnl" w:eastAsia="es-ES_tradnl"/>
            </w:rPr>
            <w:drawing>
              <wp:inline distT="0" distB="0" distL="0" distR="0">
                <wp:extent cx="1438656" cy="612648"/>
                <wp:effectExtent l="19050" t="0" r="9144" b="0"/>
                <wp:docPr id="5" name="4 Imagen" descr="Logo Canal Gestión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 Canal Gestión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38656" cy="61264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09" w:type="dxa"/>
          <w:tcBorders>
            <w:top w:val="nil"/>
            <w:left w:val="nil"/>
            <w:bottom w:val="nil"/>
            <w:right w:val="nil"/>
          </w:tcBorders>
          <w:tcMar>
            <w:left w:w="23" w:type="dxa"/>
            <w:right w:w="23" w:type="dxa"/>
          </w:tcMar>
          <w:vAlign w:val="bottom"/>
        </w:tcPr>
        <w:p w:rsidR="00DE062A" w:rsidRPr="00A251F1" w:rsidRDefault="004F521A" w:rsidP="00296354">
          <w:pPr>
            <w:widowControl w:val="0"/>
            <w:autoSpaceDE w:val="0"/>
            <w:autoSpaceDN w:val="0"/>
            <w:adjustRightInd w:val="0"/>
            <w:rPr>
              <w:rFonts w:ascii="Verdana" w:hAnsi="Verdana"/>
              <w:color w:val="0070C0"/>
              <w:sz w:val="6"/>
              <w:szCs w:val="6"/>
            </w:rPr>
          </w:pPr>
          <w:r w:rsidRPr="00A251F1">
            <w:rPr>
              <w:rFonts w:ascii="Verdana" w:hAnsi="Verdana"/>
              <w:color w:val="0070C0"/>
              <w:sz w:val="6"/>
              <w:szCs w:val="6"/>
            </w:rPr>
            <w:fldChar w:fldCharType="begin"/>
          </w:r>
          <w:r w:rsidR="00DE062A" w:rsidRPr="00A251F1">
            <w:rPr>
              <w:rFonts w:ascii="Verdana" w:hAnsi="Verdana"/>
              <w:color w:val="0070C0"/>
              <w:sz w:val="6"/>
              <w:szCs w:val="6"/>
            </w:rPr>
            <w:instrText>ADVANCE \d 3</w:instrText>
          </w:r>
          <w:r w:rsidRPr="00A251F1">
            <w:rPr>
              <w:rFonts w:ascii="Verdana" w:hAnsi="Verdana"/>
              <w:color w:val="0070C0"/>
              <w:sz w:val="6"/>
              <w:szCs w:val="6"/>
            </w:rPr>
            <w:fldChar w:fldCharType="separate"/>
          </w:r>
          <w:r w:rsidR="00DE062A" w:rsidRPr="00A251F1">
            <w:rPr>
              <w:rFonts w:ascii="Verdana" w:hAnsi="Verdana"/>
              <w:b/>
              <w:bCs/>
              <w:noProof/>
              <w:color w:val="0070C0"/>
              <w:sz w:val="6"/>
              <w:szCs w:val="6"/>
            </w:rPr>
            <w:t>¡Error! Marcador no definido.</w:t>
          </w:r>
          <w:r w:rsidRPr="00A251F1">
            <w:rPr>
              <w:rFonts w:ascii="Verdana" w:hAnsi="Verdana"/>
              <w:color w:val="0070C0"/>
              <w:sz w:val="6"/>
              <w:szCs w:val="6"/>
            </w:rPr>
            <w:fldChar w:fldCharType="end"/>
          </w:r>
        </w:p>
      </w:tc>
      <w:tc>
        <w:tcPr>
          <w:tcW w:w="5812" w:type="dxa"/>
          <w:tcBorders>
            <w:top w:val="nil"/>
            <w:left w:val="nil"/>
            <w:bottom w:val="nil"/>
            <w:right w:val="nil"/>
          </w:tcBorders>
          <w:tcMar>
            <w:left w:w="23" w:type="dxa"/>
            <w:right w:w="23" w:type="dxa"/>
          </w:tcMar>
          <w:vAlign w:val="center"/>
        </w:tcPr>
        <w:p w:rsidR="007D496A" w:rsidRDefault="00DE062A" w:rsidP="007D496A">
          <w:pPr>
            <w:pStyle w:val="Encabezado"/>
            <w:ind w:right="-142"/>
            <w:rPr>
              <w:rFonts w:ascii="Arial" w:hAnsi="Arial" w:cs="Arial"/>
              <w:color w:val="0070C0"/>
              <w:sz w:val="16"/>
            </w:rPr>
          </w:pPr>
          <w:r w:rsidRPr="00A251F1">
            <w:rPr>
              <w:rFonts w:ascii="Arial" w:hAnsi="Arial" w:cs="Arial"/>
              <w:color w:val="0070C0"/>
              <w:sz w:val="16"/>
            </w:rPr>
            <w:t xml:space="preserve">                </w:t>
          </w:r>
        </w:p>
        <w:p w:rsidR="008C43D0" w:rsidRDefault="008C43D0" w:rsidP="008C43D0">
          <w:pPr>
            <w:pStyle w:val="Encabezado"/>
            <w:jc w:val="right"/>
            <w:rPr>
              <w:rFonts w:ascii="Arial" w:hAnsi="Arial" w:cs="Arial"/>
              <w:color w:val="0070C0"/>
              <w:sz w:val="16"/>
            </w:rPr>
          </w:pPr>
        </w:p>
        <w:p w:rsidR="008C43D0" w:rsidRDefault="008C43D0" w:rsidP="008C43D0">
          <w:pPr>
            <w:pStyle w:val="Encabezado"/>
            <w:jc w:val="right"/>
            <w:rPr>
              <w:rFonts w:ascii="Arial" w:hAnsi="Arial" w:cs="Arial"/>
              <w:color w:val="0070C0"/>
              <w:sz w:val="16"/>
            </w:rPr>
          </w:pPr>
        </w:p>
        <w:p w:rsidR="008C43D0" w:rsidRDefault="008C43D0" w:rsidP="008C43D0">
          <w:pPr>
            <w:pStyle w:val="Encabezado"/>
            <w:jc w:val="right"/>
            <w:rPr>
              <w:rFonts w:ascii="Arial" w:hAnsi="Arial" w:cs="Arial"/>
              <w:color w:val="0070C0"/>
              <w:sz w:val="16"/>
            </w:rPr>
          </w:pPr>
          <w:r>
            <w:rPr>
              <w:rFonts w:ascii="Arial" w:hAnsi="Arial" w:cs="Arial"/>
              <w:color w:val="0070C0"/>
              <w:sz w:val="16"/>
            </w:rPr>
            <w:t xml:space="preserve">                   </w:t>
          </w:r>
        </w:p>
        <w:p w:rsidR="008C43D0" w:rsidRDefault="007D496A" w:rsidP="008C43D0">
          <w:pPr>
            <w:pStyle w:val="Encabezado"/>
            <w:jc w:val="right"/>
            <w:rPr>
              <w:rFonts w:ascii="Arial" w:hAnsi="Arial" w:cs="Arial"/>
              <w:color w:val="0070C0"/>
              <w:sz w:val="16"/>
            </w:rPr>
          </w:pPr>
          <w:r>
            <w:rPr>
              <w:rFonts w:ascii="Arial" w:hAnsi="Arial" w:cs="Arial"/>
              <w:color w:val="0070C0"/>
              <w:sz w:val="16"/>
            </w:rPr>
            <w:t xml:space="preserve"> </w:t>
          </w:r>
          <w:r w:rsidR="008C43D0">
            <w:rPr>
              <w:rFonts w:ascii="Arial" w:hAnsi="Arial" w:cs="Arial"/>
              <w:color w:val="0070C0"/>
              <w:sz w:val="16"/>
            </w:rPr>
            <w:t>PROYECTO DE CONSOLIDACIÓN Y REPARACIÓN DE CIMENTACIÓN Y LESIONES EN EL EDIFICIO DE CONTROL DE LA EDAR DE CENICIENTOS</w:t>
          </w:r>
        </w:p>
        <w:p w:rsidR="007D496A" w:rsidRPr="00406896" w:rsidRDefault="007D496A" w:rsidP="007D496A">
          <w:pPr>
            <w:pStyle w:val="Encabezado"/>
            <w:ind w:right="-142"/>
            <w:rPr>
              <w:rFonts w:ascii="Arial" w:hAnsi="Arial" w:cs="Arial"/>
              <w:color w:val="0070C0"/>
              <w:sz w:val="16"/>
            </w:rPr>
          </w:pPr>
          <w:r w:rsidRPr="006433C7">
            <w:rPr>
              <w:sz w:val="16"/>
            </w:rPr>
            <w:t>.</w:t>
          </w:r>
        </w:p>
        <w:p w:rsidR="00DE062A" w:rsidRPr="00A251F1" w:rsidRDefault="00DE062A" w:rsidP="00B64BE4">
          <w:pPr>
            <w:pStyle w:val="Encabezado"/>
            <w:ind w:right="-142"/>
            <w:rPr>
              <w:rFonts w:ascii="Arial" w:hAnsi="Arial" w:cs="Arial"/>
              <w:color w:val="0070C0"/>
              <w:sz w:val="16"/>
            </w:rPr>
          </w:pPr>
        </w:p>
      </w:tc>
      <w:tc>
        <w:tcPr>
          <w:tcW w:w="66" w:type="dxa"/>
          <w:gridSpan w:val="2"/>
          <w:tcBorders>
            <w:top w:val="nil"/>
            <w:left w:val="nil"/>
            <w:bottom w:val="nil"/>
            <w:right w:val="nil"/>
          </w:tcBorders>
          <w:tcMar>
            <w:left w:w="23" w:type="dxa"/>
            <w:right w:w="23" w:type="dxa"/>
          </w:tcMar>
          <w:vAlign w:val="bottom"/>
        </w:tcPr>
        <w:p w:rsidR="00DE062A" w:rsidRPr="00E7291A" w:rsidRDefault="004F521A" w:rsidP="00296354">
          <w:pPr>
            <w:widowControl w:val="0"/>
            <w:autoSpaceDE w:val="0"/>
            <w:autoSpaceDN w:val="0"/>
            <w:adjustRightInd w:val="0"/>
            <w:rPr>
              <w:rFonts w:ascii="Verdana" w:hAnsi="Verdana"/>
              <w:sz w:val="6"/>
              <w:szCs w:val="6"/>
            </w:rPr>
          </w:pPr>
          <w:r w:rsidRPr="00E7291A">
            <w:rPr>
              <w:rFonts w:ascii="Verdana" w:hAnsi="Verdana"/>
              <w:sz w:val="6"/>
              <w:szCs w:val="6"/>
            </w:rPr>
            <w:fldChar w:fldCharType="begin"/>
          </w:r>
          <w:r w:rsidR="00DE062A" w:rsidRPr="00E7291A">
            <w:rPr>
              <w:rFonts w:ascii="Verdana" w:hAnsi="Verdana"/>
              <w:sz w:val="6"/>
              <w:szCs w:val="6"/>
            </w:rPr>
            <w:instrText>ADVANCE \d 3</w:instrText>
          </w:r>
          <w:r w:rsidRPr="00E7291A">
            <w:rPr>
              <w:rFonts w:ascii="Verdana" w:hAnsi="Verdana"/>
              <w:sz w:val="6"/>
              <w:szCs w:val="6"/>
            </w:rPr>
            <w:fldChar w:fldCharType="end"/>
          </w:r>
        </w:p>
      </w:tc>
    </w:tr>
    <w:tr w:rsidR="00DE062A" w:rsidRPr="00E7291A" w:rsidTr="00296354">
      <w:trPr>
        <w:gridAfter w:val="1"/>
        <w:wAfter w:w="46" w:type="dxa"/>
        <w:trHeight w:hRule="exact" w:val="30"/>
      </w:trPr>
      <w:tc>
        <w:tcPr>
          <w:tcW w:w="9356" w:type="dxa"/>
          <w:gridSpan w:val="4"/>
          <w:tcBorders>
            <w:top w:val="nil"/>
            <w:left w:val="nil"/>
            <w:bottom w:val="nil"/>
            <w:right w:val="nil"/>
          </w:tcBorders>
          <w:tcMar>
            <w:left w:w="23" w:type="dxa"/>
            <w:right w:w="23" w:type="dxa"/>
          </w:tcMar>
          <w:vAlign w:val="center"/>
        </w:tcPr>
        <w:p w:rsidR="00DE062A" w:rsidRPr="00E7291A" w:rsidRDefault="00DE062A" w:rsidP="00296354">
          <w:pPr>
            <w:widowControl w:val="0"/>
            <w:autoSpaceDE w:val="0"/>
            <w:autoSpaceDN w:val="0"/>
            <w:adjustRightInd w:val="0"/>
            <w:rPr>
              <w:rFonts w:ascii="Verdana" w:hAnsi="Verdana"/>
              <w:sz w:val="24"/>
              <w:szCs w:val="24"/>
            </w:rPr>
          </w:pPr>
        </w:p>
      </w:tc>
      <w:tc>
        <w:tcPr>
          <w:tcW w:w="20" w:type="dxa"/>
          <w:tcBorders>
            <w:top w:val="nil"/>
            <w:left w:val="nil"/>
            <w:bottom w:val="nil"/>
            <w:right w:val="nil"/>
          </w:tcBorders>
          <w:tcMar>
            <w:left w:w="0" w:type="dxa"/>
            <w:right w:w="0" w:type="dxa"/>
          </w:tcMar>
        </w:tcPr>
        <w:p w:rsidR="00DE062A" w:rsidRPr="00E7291A" w:rsidRDefault="00DE062A" w:rsidP="00296354">
          <w:pPr>
            <w:widowControl w:val="0"/>
            <w:autoSpaceDE w:val="0"/>
            <w:autoSpaceDN w:val="0"/>
            <w:adjustRightInd w:val="0"/>
            <w:rPr>
              <w:rFonts w:ascii="Verdana" w:hAnsi="Verdana"/>
              <w:sz w:val="24"/>
              <w:szCs w:val="24"/>
            </w:rPr>
          </w:pPr>
        </w:p>
      </w:tc>
    </w:tr>
    <w:tr w:rsidR="00DE062A" w:rsidRPr="00E7291A" w:rsidTr="00296354">
      <w:trPr>
        <w:trHeight w:hRule="exact" w:val="193"/>
      </w:trPr>
      <w:tc>
        <w:tcPr>
          <w:tcW w:w="566" w:type="dxa"/>
          <w:tcBorders>
            <w:top w:val="nil"/>
            <w:left w:val="nil"/>
            <w:bottom w:val="nil"/>
            <w:right w:val="nil"/>
          </w:tcBorders>
          <w:tcMar>
            <w:left w:w="23" w:type="dxa"/>
            <w:right w:w="23" w:type="dxa"/>
          </w:tcMar>
          <w:vAlign w:val="center"/>
        </w:tcPr>
        <w:p w:rsidR="00DE062A" w:rsidRPr="00E7291A" w:rsidRDefault="00DE062A" w:rsidP="00296354">
          <w:pPr>
            <w:widowControl w:val="0"/>
            <w:autoSpaceDE w:val="0"/>
            <w:autoSpaceDN w:val="0"/>
            <w:adjustRightInd w:val="0"/>
            <w:jc w:val="right"/>
            <w:rPr>
              <w:rFonts w:ascii="Verdana" w:hAnsi="Verdana" w:cs="Verdana"/>
              <w:color w:val="000000"/>
              <w:sz w:val="13"/>
              <w:szCs w:val="13"/>
            </w:rPr>
          </w:pPr>
        </w:p>
      </w:tc>
      <w:tc>
        <w:tcPr>
          <w:tcW w:w="8790" w:type="dxa"/>
          <w:gridSpan w:val="3"/>
          <w:tcBorders>
            <w:top w:val="nil"/>
            <w:left w:val="nil"/>
            <w:bottom w:val="nil"/>
            <w:right w:val="nil"/>
          </w:tcBorders>
          <w:tcMar>
            <w:left w:w="23" w:type="dxa"/>
            <w:right w:w="23" w:type="dxa"/>
          </w:tcMar>
          <w:vAlign w:val="center"/>
        </w:tcPr>
        <w:p w:rsidR="00DE062A" w:rsidRPr="00E7291A" w:rsidRDefault="00DE062A" w:rsidP="00A251F1">
          <w:pPr>
            <w:widowControl w:val="0"/>
            <w:autoSpaceDE w:val="0"/>
            <w:autoSpaceDN w:val="0"/>
            <w:adjustRightInd w:val="0"/>
            <w:rPr>
              <w:rFonts w:ascii="Verdana" w:hAnsi="Verdana" w:cs="Verdana"/>
              <w:color w:val="000000"/>
              <w:sz w:val="13"/>
              <w:szCs w:val="13"/>
            </w:rPr>
          </w:pPr>
        </w:p>
      </w:tc>
      <w:tc>
        <w:tcPr>
          <w:tcW w:w="66" w:type="dxa"/>
          <w:gridSpan w:val="2"/>
          <w:tcBorders>
            <w:top w:val="nil"/>
            <w:left w:val="nil"/>
            <w:bottom w:val="nil"/>
            <w:right w:val="nil"/>
          </w:tcBorders>
          <w:tcMar>
            <w:left w:w="23" w:type="dxa"/>
            <w:right w:w="23" w:type="dxa"/>
          </w:tcMar>
          <w:vAlign w:val="center"/>
        </w:tcPr>
        <w:p w:rsidR="00DE062A" w:rsidRPr="00E7291A" w:rsidRDefault="00DE062A" w:rsidP="00296354">
          <w:pPr>
            <w:widowControl w:val="0"/>
            <w:autoSpaceDE w:val="0"/>
            <w:autoSpaceDN w:val="0"/>
            <w:adjustRightInd w:val="0"/>
            <w:rPr>
              <w:rFonts w:ascii="Verdana" w:hAnsi="Verdana" w:cs="Verdana"/>
              <w:color w:val="000000"/>
              <w:sz w:val="13"/>
              <w:szCs w:val="13"/>
            </w:rPr>
          </w:pPr>
        </w:p>
      </w:tc>
    </w:tr>
    <w:tr w:rsidR="00DE062A" w:rsidRPr="00E7291A" w:rsidTr="00296354">
      <w:tblPrEx>
        <w:tblCellMar>
          <w:top w:w="0" w:type="dxa"/>
          <w:bottom w:w="0" w:type="dxa"/>
        </w:tblCellMar>
      </w:tblPrEx>
      <w:trPr>
        <w:gridAfter w:val="2"/>
        <w:wAfter w:w="66" w:type="dxa"/>
      </w:trPr>
      <w:tc>
        <w:tcPr>
          <w:tcW w:w="9356" w:type="dxa"/>
          <w:gridSpan w:val="4"/>
          <w:tcBorders>
            <w:top w:val="single" w:sz="13" w:space="0" w:color="auto"/>
            <w:left w:val="nil"/>
            <w:bottom w:val="nil"/>
            <w:right w:val="nil"/>
          </w:tcBorders>
        </w:tcPr>
        <w:p w:rsidR="00DE062A" w:rsidRPr="00E7291A" w:rsidRDefault="00DE062A" w:rsidP="00296354">
          <w:pPr>
            <w:widowControl w:val="0"/>
            <w:autoSpaceDE w:val="0"/>
            <w:autoSpaceDN w:val="0"/>
            <w:adjustRightInd w:val="0"/>
            <w:rPr>
              <w:rFonts w:ascii="Verdana" w:hAnsi="Verdana"/>
              <w:sz w:val="24"/>
              <w:szCs w:val="24"/>
            </w:rPr>
          </w:pPr>
        </w:p>
      </w:tc>
    </w:tr>
  </w:tbl>
  <w:p w:rsidR="00EF4279" w:rsidRDefault="00EF4279" w:rsidP="00904D54">
    <w:pPr>
      <w:tabs>
        <w:tab w:val="left" w:pos="5055"/>
      </w:tabs>
      <w:ind w:right="-56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D3ADB"/>
    <w:multiLevelType w:val="hybridMultilevel"/>
    <w:tmpl w:val="B3F2E074"/>
    <w:lvl w:ilvl="0" w:tplc="E2A0B3BC">
      <w:start w:val="2"/>
      <w:numFmt w:val="bullet"/>
      <w:lvlText w:val=""/>
      <w:lvlJc w:val="left"/>
      <w:pPr>
        <w:tabs>
          <w:tab w:val="num" w:pos="1776"/>
        </w:tabs>
        <w:ind w:left="1776" w:hanging="360"/>
      </w:pPr>
      <w:rPr>
        <w:rFonts w:ascii="TechnicLite" w:eastAsia="Times New Roman" w:hAnsi="TechnicLite" w:cs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2496"/>
        </w:tabs>
        <w:ind w:left="2496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3216"/>
        </w:tabs>
        <w:ind w:left="3216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3936"/>
        </w:tabs>
        <w:ind w:left="3936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4656"/>
        </w:tabs>
        <w:ind w:left="4656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5376"/>
        </w:tabs>
        <w:ind w:left="5376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6096"/>
        </w:tabs>
        <w:ind w:left="6096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6816"/>
        </w:tabs>
        <w:ind w:left="6816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7536"/>
        </w:tabs>
        <w:ind w:left="7536" w:hanging="360"/>
      </w:pPr>
      <w:rPr>
        <w:rFonts w:ascii="Wingdings" w:hAnsi="Wingdings" w:hint="default"/>
      </w:rPr>
    </w:lvl>
  </w:abstractNum>
  <w:abstractNum w:abstractNumId="1">
    <w:nsid w:val="04C17D6F"/>
    <w:multiLevelType w:val="multilevel"/>
    <w:tmpl w:val="1CA4493A"/>
    <w:lvl w:ilvl="0">
      <w:start w:val="1"/>
      <w:numFmt w:val="decimal"/>
      <w:lvlText w:val="%1."/>
      <w:lvlJc w:val="left"/>
      <w:pPr>
        <w:ind w:left="277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8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64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07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67" w:hanging="1800"/>
      </w:pPr>
      <w:rPr>
        <w:rFonts w:hint="default"/>
      </w:rPr>
    </w:lvl>
  </w:abstractNum>
  <w:abstractNum w:abstractNumId="2">
    <w:nsid w:val="12B67BDC"/>
    <w:multiLevelType w:val="hybridMultilevel"/>
    <w:tmpl w:val="AAEA743C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1A6E179A"/>
    <w:multiLevelType w:val="hybridMultilevel"/>
    <w:tmpl w:val="5D841CB2"/>
    <w:lvl w:ilvl="0" w:tplc="0C0A0017">
      <w:start w:val="1"/>
      <w:numFmt w:val="lowerLetter"/>
      <w:lvlText w:val="%1)"/>
      <w:lvlJc w:val="left"/>
      <w:pPr>
        <w:tabs>
          <w:tab w:val="num" w:pos="1004"/>
        </w:tabs>
        <w:ind w:left="1004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4">
    <w:nsid w:val="1AF26232"/>
    <w:multiLevelType w:val="hybridMultilevel"/>
    <w:tmpl w:val="ECE2246E"/>
    <w:lvl w:ilvl="0" w:tplc="605E7500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  <w:color w:val="auto"/>
      </w:rPr>
    </w:lvl>
    <w:lvl w:ilvl="1" w:tplc="0C0A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1F715CB5"/>
    <w:multiLevelType w:val="hybridMultilevel"/>
    <w:tmpl w:val="829E7294"/>
    <w:lvl w:ilvl="0" w:tplc="5842617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785" w:hanging="360"/>
      </w:pPr>
    </w:lvl>
    <w:lvl w:ilvl="2" w:tplc="0C0A001B" w:tentative="1">
      <w:start w:val="1"/>
      <w:numFmt w:val="lowerRoman"/>
      <w:lvlText w:val="%3."/>
      <w:lvlJc w:val="right"/>
      <w:pPr>
        <w:ind w:left="2505" w:hanging="180"/>
      </w:pPr>
    </w:lvl>
    <w:lvl w:ilvl="3" w:tplc="0C0A000F" w:tentative="1">
      <w:start w:val="1"/>
      <w:numFmt w:val="decimal"/>
      <w:lvlText w:val="%4."/>
      <w:lvlJc w:val="left"/>
      <w:pPr>
        <w:ind w:left="3225" w:hanging="360"/>
      </w:pPr>
    </w:lvl>
    <w:lvl w:ilvl="4" w:tplc="0C0A0019" w:tentative="1">
      <w:start w:val="1"/>
      <w:numFmt w:val="lowerLetter"/>
      <w:lvlText w:val="%5."/>
      <w:lvlJc w:val="left"/>
      <w:pPr>
        <w:ind w:left="3945" w:hanging="360"/>
      </w:pPr>
    </w:lvl>
    <w:lvl w:ilvl="5" w:tplc="0C0A001B" w:tentative="1">
      <w:start w:val="1"/>
      <w:numFmt w:val="lowerRoman"/>
      <w:lvlText w:val="%6."/>
      <w:lvlJc w:val="right"/>
      <w:pPr>
        <w:ind w:left="4665" w:hanging="180"/>
      </w:pPr>
    </w:lvl>
    <w:lvl w:ilvl="6" w:tplc="0C0A000F" w:tentative="1">
      <w:start w:val="1"/>
      <w:numFmt w:val="decimal"/>
      <w:lvlText w:val="%7."/>
      <w:lvlJc w:val="left"/>
      <w:pPr>
        <w:ind w:left="5385" w:hanging="360"/>
      </w:pPr>
    </w:lvl>
    <w:lvl w:ilvl="7" w:tplc="0C0A0019" w:tentative="1">
      <w:start w:val="1"/>
      <w:numFmt w:val="lowerLetter"/>
      <w:lvlText w:val="%8."/>
      <w:lvlJc w:val="left"/>
      <w:pPr>
        <w:ind w:left="6105" w:hanging="360"/>
      </w:pPr>
    </w:lvl>
    <w:lvl w:ilvl="8" w:tplc="0C0A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>
    <w:nsid w:val="245C129C"/>
    <w:multiLevelType w:val="hybridMultilevel"/>
    <w:tmpl w:val="4792387E"/>
    <w:lvl w:ilvl="0" w:tplc="040A0005">
      <w:start w:val="1"/>
      <w:numFmt w:val="bullet"/>
      <w:lvlText w:val=""/>
      <w:lvlJc w:val="left"/>
      <w:pPr>
        <w:ind w:left="1003" w:hanging="360"/>
      </w:pPr>
      <w:rPr>
        <w:rFonts w:ascii="Wingdings" w:hAnsi="Wingdings" w:hint="default"/>
      </w:rPr>
    </w:lvl>
    <w:lvl w:ilvl="1" w:tplc="040A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7">
    <w:nsid w:val="2A912AE5"/>
    <w:multiLevelType w:val="hybridMultilevel"/>
    <w:tmpl w:val="40DC8860"/>
    <w:lvl w:ilvl="0" w:tplc="9E1AC4BE">
      <w:start w:val="1"/>
      <w:numFmt w:val="upperRoman"/>
      <w:lvlText w:val="%1)"/>
      <w:lvlJc w:val="left"/>
      <w:pPr>
        <w:ind w:left="1140" w:hanging="72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500" w:hanging="360"/>
      </w:pPr>
    </w:lvl>
    <w:lvl w:ilvl="2" w:tplc="0C0A001B" w:tentative="1">
      <w:start w:val="1"/>
      <w:numFmt w:val="lowerRoman"/>
      <w:lvlText w:val="%3."/>
      <w:lvlJc w:val="right"/>
      <w:pPr>
        <w:ind w:left="2220" w:hanging="180"/>
      </w:pPr>
    </w:lvl>
    <w:lvl w:ilvl="3" w:tplc="0C0A000F" w:tentative="1">
      <w:start w:val="1"/>
      <w:numFmt w:val="decimal"/>
      <w:lvlText w:val="%4."/>
      <w:lvlJc w:val="left"/>
      <w:pPr>
        <w:ind w:left="2940" w:hanging="360"/>
      </w:pPr>
    </w:lvl>
    <w:lvl w:ilvl="4" w:tplc="0C0A0019" w:tentative="1">
      <w:start w:val="1"/>
      <w:numFmt w:val="lowerLetter"/>
      <w:lvlText w:val="%5."/>
      <w:lvlJc w:val="left"/>
      <w:pPr>
        <w:ind w:left="3660" w:hanging="360"/>
      </w:pPr>
    </w:lvl>
    <w:lvl w:ilvl="5" w:tplc="0C0A001B" w:tentative="1">
      <w:start w:val="1"/>
      <w:numFmt w:val="lowerRoman"/>
      <w:lvlText w:val="%6."/>
      <w:lvlJc w:val="right"/>
      <w:pPr>
        <w:ind w:left="4380" w:hanging="180"/>
      </w:pPr>
    </w:lvl>
    <w:lvl w:ilvl="6" w:tplc="0C0A000F" w:tentative="1">
      <w:start w:val="1"/>
      <w:numFmt w:val="decimal"/>
      <w:lvlText w:val="%7."/>
      <w:lvlJc w:val="left"/>
      <w:pPr>
        <w:ind w:left="5100" w:hanging="360"/>
      </w:pPr>
    </w:lvl>
    <w:lvl w:ilvl="7" w:tplc="0C0A0019" w:tentative="1">
      <w:start w:val="1"/>
      <w:numFmt w:val="lowerLetter"/>
      <w:lvlText w:val="%8."/>
      <w:lvlJc w:val="left"/>
      <w:pPr>
        <w:ind w:left="5820" w:hanging="360"/>
      </w:pPr>
    </w:lvl>
    <w:lvl w:ilvl="8" w:tplc="0C0A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8">
    <w:nsid w:val="327317FE"/>
    <w:multiLevelType w:val="hybridMultilevel"/>
    <w:tmpl w:val="BF6E94F0"/>
    <w:lvl w:ilvl="0" w:tplc="040A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631432B"/>
    <w:multiLevelType w:val="hybridMultilevel"/>
    <w:tmpl w:val="79F07F84"/>
    <w:lvl w:ilvl="0" w:tplc="6D245BB4">
      <w:start w:val="1"/>
      <w:numFmt w:val="lowerLetter"/>
      <w:lvlText w:val="%1)"/>
      <w:lvlJc w:val="left"/>
      <w:pPr>
        <w:ind w:left="1034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754" w:hanging="360"/>
      </w:pPr>
    </w:lvl>
    <w:lvl w:ilvl="2" w:tplc="040A001B" w:tentative="1">
      <w:start w:val="1"/>
      <w:numFmt w:val="lowerRoman"/>
      <w:lvlText w:val="%3."/>
      <w:lvlJc w:val="right"/>
      <w:pPr>
        <w:ind w:left="2474" w:hanging="180"/>
      </w:pPr>
    </w:lvl>
    <w:lvl w:ilvl="3" w:tplc="040A000F" w:tentative="1">
      <w:start w:val="1"/>
      <w:numFmt w:val="decimal"/>
      <w:lvlText w:val="%4."/>
      <w:lvlJc w:val="left"/>
      <w:pPr>
        <w:ind w:left="3194" w:hanging="360"/>
      </w:pPr>
    </w:lvl>
    <w:lvl w:ilvl="4" w:tplc="040A0019" w:tentative="1">
      <w:start w:val="1"/>
      <w:numFmt w:val="lowerLetter"/>
      <w:lvlText w:val="%5."/>
      <w:lvlJc w:val="left"/>
      <w:pPr>
        <w:ind w:left="3914" w:hanging="360"/>
      </w:pPr>
    </w:lvl>
    <w:lvl w:ilvl="5" w:tplc="040A001B" w:tentative="1">
      <w:start w:val="1"/>
      <w:numFmt w:val="lowerRoman"/>
      <w:lvlText w:val="%6."/>
      <w:lvlJc w:val="right"/>
      <w:pPr>
        <w:ind w:left="4634" w:hanging="180"/>
      </w:pPr>
    </w:lvl>
    <w:lvl w:ilvl="6" w:tplc="040A000F" w:tentative="1">
      <w:start w:val="1"/>
      <w:numFmt w:val="decimal"/>
      <w:lvlText w:val="%7."/>
      <w:lvlJc w:val="left"/>
      <w:pPr>
        <w:ind w:left="5354" w:hanging="360"/>
      </w:pPr>
    </w:lvl>
    <w:lvl w:ilvl="7" w:tplc="040A0019" w:tentative="1">
      <w:start w:val="1"/>
      <w:numFmt w:val="lowerLetter"/>
      <w:lvlText w:val="%8."/>
      <w:lvlJc w:val="left"/>
      <w:pPr>
        <w:ind w:left="6074" w:hanging="360"/>
      </w:pPr>
    </w:lvl>
    <w:lvl w:ilvl="8" w:tplc="040A001B" w:tentative="1">
      <w:start w:val="1"/>
      <w:numFmt w:val="lowerRoman"/>
      <w:lvlText w:val="%9."/>
      <w:lvlJc w:val="right"/>
      <w:pPr>
        <w:ind w:left="6794" w:hanging="180"/>
      </w:pPr>
    </w:lvl>
  </w:abstractNum>
  <w:abstractNum w:abstractNumId="10">
    <w:nsid w:val="370E5395"/>
    <w:multiLevelType w:val="singleLevel"/>
    <w:tmpl w:val="A2202C74"/>
    <w:lvl w:ilvl="0">
      <w:start w:val="2"/>
      <w:numFmt w:val="bullet"/>
      <w:lvlText w:val="-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11">
    <w:nsid w:val="3D831B14"/>
    <w:multiLevelType w:val="hybridMultilevel"/>
    <w:tmpl w:val="9F72885A"/>
    <w:lvl w:ilvl="0" w:tplc="0F44E3FA">
      <w:start w:val="64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b/>
        <w:color w:val="0070C0"/>
        <w:sz w:val="2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04D0E52"/>
    <w:multiLevelType w:val="hybridMultilevel"/>
    <w:tmpl w:val="79F07F84"/>
    <w:lvl w:ilvl="0" w:tplc="6D245BB4">
      <w:start w:val="1"/>
      <w:numFmt w:val="lowerLetter"/>
      <w:lvlText w:val="%1)"/>
      <w:lvlJc w:val="left"/>
      <w:pPr>
        <w:ind w:left="1034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754" w:hanging="360"/>
      </w:pPr>
    </w:lvl>
    <w:lvl w:ilvl="2" w:tplc="040A001B" w:tentative="1">
      <w:start w:val="1"/>
      <w:numFmt w:val="lowerRoman"/>
      <w:lvlText w:val="%3."/>
      <w:lvlJc w:val="right"/>
      <w:pPr>
        <w:ind w:left="2474" w:hanging="180"/>
      </w:pPr>
    </w:lvl>
    <w:lvl w:ilvl="3" w:tplc="040A000F" w:tentative="1">
      <w:start w:val="1"/>
      <w:numFmt w:val="decimal"/>
      <w:lvlText w:val="%4."/>
      <w:lvlJc w:val="left"/>
      <w:pPr>
        <w:ind w:left="3194" w:hanging="360"/>
      </w:pPr>
    </w:lvl>
    <w:lvl w:ilvl="4" w:tplc="040A0019" w:tentative="1">
      <w:start w:val="1"/>
      <w:numFmt w:val="lowerLetter"/>
      <w:lvlText w:val="%5."/>
      <w:lvlJc w:val="left"/>
      <w:pPr>
        <w:ind w:left="3914" w:hanging="360"/>
      </w:pPr>
    </w:lvl>
    <w:lvl w:ilvl="5" w:tplc="040A001B" w:tentative="1">
      <w:start w:val="1"/>
      <w:numFmt w:val="lowerRoman"/>
      <w:lvlText w:val="%6."/>
      <w:lvlJc w:val="right"/>
      <w:pPr>
        <w:ind w:left="4634" w:hanging="180"/>
      </w:pPr>
    </w:lvl>
    <w:lvl w:ilvl="6" w:tplc="040A000F" w:tentative="1">
      <w:start w:val="1"/>
      <w:numFmt w:val="decimal"/>
      <w:lvlText w:val="%7."/>
      <w:lvlJc w:val="left"/>
      <w:pPr>
        <w:ind w:left="5354" w:hanging="360"/>
      </w:pPr>
    </w:lvl>
    <w:lvl w:ilvl="7" w:tplc="040A0019" w:tentative="1">
      <w:start w:val="1"/>
      <w:numFmt w:val="lowerLetter"/>
      <w:lvlText w:val="%8."/>
      <w:lvlJc w:val="left"/>
      <w:pPr>
        <w:ind w:left="6074" w:hanging="360"/>
      </w:pPr>
    </w:lvl>
    <w:lvl w:ilvl="8" w:tplc="040A001B" w:tentative="1">
      <w:start w:val="1"/>
      <w:numFmt w:val="lowerRoman"/>
      <w:lvlText w:val="%9."/>
      <w:lvlJc w:val="right"/>
      <w:pPr>
        <w:ind w:left="6794" w:hanging="180"/>
      </w:pPr>
    </w:lvl>
  </w:abstractNum>
  <w:abstractNum w:abstractNumId="13">
    <w:nsid w:val="41E6518F"/>
    <w:multiLevelType w:val="hybridMultilevel"/>
    <w:tmpl w:val="829E7294"/>
    <w:lvl w:ilvl="0" w:tplc="5842617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785" w:hanging="360"/>
      </w:pPr>
    </w:lvl>
    <w:lvl w:ilvl="2" w:tplc="0C0A001B" w:tentative="1">
      <w:start w:val="1"/>
      <w:numFmt w:val="lowerRoman"/>
      <w:lvlText w:val="%3."/>
      <w:lvlJc w:val="right"/>
      <w:pPr>
        <w:ind w:left="2505" w:hanging="180"/>
      </w:pPr>
    </w:lvl>
    <w:lvl w:ilvl="3" w:tplc="0C0A000F" w:tentative="1">
      <w:start w:val="1"/>
      <w:numFmt w:val="decimal"/>
      <w:lvlText w:val="%4."/>
      <w:lvlJc w:val="left"/>
      <w:pPr>
        <w:ind w:left="3225" w:hanging="360"/>
      </w:pPr>
    </w:lvl>
    <w:lvl w:ilvl="4" w:tplc="0C0A0019" w:tentative="1">
      <w:start w:val="1"/>
      <w:numFmt w:val="lowerLetter"/>
      <w:lvlText w:val="%5."/>
      <w:lvlJc w:val="left"/>
      <w:pPr>
        <w:ind w:left="3945" w:hanging="360"/>
      </w:pPr>
    </w:lvl>
    <w:lvl w:ilvl="5" w:tplc="0C0A001B" w:tentative="1">
      <w:start w:val="1"/>
      <w:numFmt w:val="lowerRoman"/>
      <w:lvlText w:val="%6."/>
      <w:lvlJc w:val="right"/>
      <w:pPr>
        <w:ind w:left="4665" w:hanging="180"/>
      </w:pPr>
    </w:lvl>
    <w:lvl w:ilvl="6" w:tplc="0C0A000F" w:tentative="1">
      <w:start w:val="1"/>
      <w:numFmt w:val="decimal"/>
      <w:lvlText w:val="%7."/>
      <w:lvlJc w:val="left"/>
      <w:pPr>
        <w:ind w:left="5385" w:hanging="360"/>
      </w:pPr>
    </w:lvl>
    <w:lvl w:ilvl="7" w:tplc="0C0A0019" w:tentative="1">
      <w:start w:val="1"/>
      <w:numFmt w:val="lowerLetter"/>
      <w:lvlText w:val="%8."/>
      <w:lvlJc w:val="left"/>
      <w:pPr>
        <w:ind w:left="6105" w:hanging="360"/>
      </w:pPr>
    </w:lvl>
    <w:lvl w:ilvl="8" w:tplc="0C0A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4">
    <w:nsid w:val="4448403C"/>
    <w:multiLevelType w:val="hybridMultilevel"/>
    <w:tmpl w:val="5D841CB2"/>
    <w:lvl w:ilvl="0" w:tplc="0C0A0017">
      <w:start w:val="1"/>
      <w:numFmt w:val="lowerLetter"/>
      <w:lvlText w:val="%1)"/>
      <w:lvlJc w:val="left"/>
      <w:pPr>
        <w:tabs>
          <w:tab w:val="num" w:pos="1004"/>
        </w:tabs>
        <w:ind w:left="1004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15">
    <w:nsid w:val="445A66D4"/>
    <w:multiLevelType w:val="hybridMultilevel"/>
    <w:tmpl w:val="EEB06CBA"/>
    <w:lvl w:ilvl="0" w:tplc="2430C526">
      <w:numFmt w:val="bullet"/>
      <w:lvlText w:val="-"/>
      <w:lvlJc w:val="left"/>
      <w:pPr>
        <w:ind w:left="54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16">
    <w:nsid w:val="513E0B6C"/>
    <w:multiLevelType w:val="hybridMultilevel"/>
    <w:tmpl w:val="7C400454"/>
    <w:lvl w:ilvl="0" w:tplc="605E7500">
      <w:start w:val="1"/>
      <w:numFmt w:val="bullet"/>
      <w:lvlText w:val=""/>
      <w:lvlJc w:val="left"/>
      <w:pPr>
        <w:ind w:left="1776" w:hanging="360"/>
      </w:pPr>
      <w:rPr>
        <w:rFonts w:ascii="Wingdings" w:hAnsi="Wingdings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7">
    <w:nsid w:val="5B1D271C"/>
    <w:multiLevelType w:val="hybridMultilevel"/>
    <w:tmpl w:val="829E7294"/>
    <w:lvl w:ilvl="0" w:tplc="5842617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785" w:hanging="360"/>
      </w:pPr>
    </w:lvl>
    <w:lvl w:ilvl="2" w:tplc="0C0A001B" w:tentative="1">
      <w:start w:val="1"/>
      <w:numFmt w:val="lowerRoman"/>
      <w:lvlText w:val="%3."/>
      <w:lvlJc w:val="right"/>
      <w:pPr>
        <w:ind w:left="2505" w:hanging="180"/>
      </w:pPr>
    </w:lvl>
    <w:lvl w:ilvl="3" w:tplc="0C0A000F" w:tentative="1">
      <w:start w:val="1"/>
      <w:numFmt w:val="decimal"/>
      <w:lvlText w:val="%4."/>
      <w:lvlJc w:val="left"/>
      <w:pPr>
        <w:ind w:left="3225" w:hanging="360"/>
      </w:pPr>
    </w:lvl>
    <w:lvl w:ilvl="4" w:tplc="0C0A0019" w:tentative="1">
      <w:start w:val="1"/>
      <w:numFmt w:val="lowerLetter"/>
      <w:lvlText w:val="%5."/>
      <w:lvlJc w:val="left"/>
      <w:pPr>
        <w:ind w:left="3945" w:hanging="360"/>
      </w:pPr>
    </w:lvl>
    <w:lvl w:ilvl="5" w:tplc="0C0A001B" w:tentative="1">
      <w:start w:val="1"/>
      <w:numFmt w:val="lowerRoman"/>
      <w:lvlText w:val="%6."/>
      <w:lvlJc w:val="right"/>
      <w:pPr>
        <w:ind w:left="4665" w:hanging="180"/>
      </w:pPr>
    </w:lvl>
    <w:lvl w:ilvl="6" w:tplc="0C0A000F" w:tentative="1">
      <w:start w:val="1"/>
      <w:numFmt w:val="decimal"/>
      <w:lvlText w:val="%7."/>
      <w:lvlJc w:val="left"/>
      <w:pPr>
        <w:ind w:left="5385" w:hanging="360"/>
      </w:pPr>
    </w:lvl>
    <w:lvl w:ilvl="7" w:tplc="0C0A0019" w:tentative="1">
      <w:start w:val="1"/>
      <w:numFmt w:val="lowerLetter"/>
      <w:lvlText w:val="%8."/>
      <w:lvlJc w:val="left"/>
      <w:pPr>
        <w:ind w:left="6105" w:hanging="360"/>
      </w:pPr>
    </w:lvl>
    <w:lvl w:ilvl="8" w:tplc="0C0A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8">
    <w:nsid w:val="5B760DBE"/>
    <w:multiLevelType w:val="hybridMultilevel"/>
    <w:tmpl w:val="53B25DE2"/>
    <w:lvl w:ilvl="0" w:tplc="7982D0BC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color w:val="FF0000"/>
        <w:sz w:val="2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4BA0F75"/>
    <w:multiLevelType w:val="hybridMultilevel"/>
    <w:tmpl w:val="54407A8C"/>
    <w:lvl w:ilvl="0" w:tplc="C9B81840">
      <w:start w:val="1"/>
      <w:numFmt w:val="bullet"/>
      <w:lvlText w:val=""/>
      <w:lvlJc w:val="left"/>
      <w:pPr>
        <w:ind w:left="1571" w:hanging="360"/>
      </w:pPr>
      <w:rPr>
        <w:rFonts w:ascii="Wingdings" w:hAnsi="Wingdings" w:hint="default"/>
      </w:rPr>
    </w:lvl>
    <w:lvl w:ilvl="1" w:tplc="B27A7788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1E04E466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A4CCD5AC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BBECCB0E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9228B508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7B700008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6FCC872C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45F66C76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0">
    <w:nsid w:val="6BAF613A"/>
    <w:multiLevelType w:val="hybridMultilevel"/>
    <w:tmpl w:val="DC36AAF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7B27F64">
      <w:numFmt w:val="bullet"/>
      <w:lvlText w:val="-"/>
      <w:lvlJc w:val="left"/>
      <w:pPr>
        <w:tabs>
          <w:tab w:val="num" w:pos="1785"/>
        </w:tabs>
        <w:ind w:left="1785" w:hanging="705"/>
      </w:pPr>
      <w:rPr>
        <w:rFonts w:ascii="Arial" w:eastAsia="Times New Roman" w:hAnsi="Arial" w:cs="Arial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FFC72BD"/>
    <w:multiLevelType w:val="hybridMultilevel"/>
    <w:tmpl w:val="BC301976"/>
    <w:lvl w:ilvl="0" w:tplc="FB4E62B6">
      <w:start w:val="4"/>
      <w:numFmt w:val="bullet"/>
      <w:lvlText w:val="-"/>
      <w:lvlJc w:val="left"/>
      <w:pPr>
        <w:ind w:left="1363" w:hanging="360"/>
      </w:pPr>
      <w:rPr>
        <w:rFonts w:ascii="Arial" w:eastAsia="Times New Roman" w:hAnsi="Arial" w:cs="Arial" w:hint="default"/>
      </w:rPr>
    </w:lvl>
    <w:lvl w:ilvl="1" w:tplc="040A0003" w:tentative="1">
      <w:start w:val="1"/>
      <w:numFmt w:val="bullet"/>
      <w:lvlText w:val="o"/>
      <w:lvlJc w:val="left"/>
      <w:pPr>
        <w:ind w:left="208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80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352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424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96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68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640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7123" w:hanging="360"/>
      </w:pPr>
      <w:rPr>
        <w:rFonts w:ascii="Wingdings" w:hAnsi="Wingdings" w:hint="default"/>
      </w:rPr>
    </w:lvl>
  </w:abstractNum>
  <w:abstractNum w:abstractNumId="22">
    <w:nsid w:val="72766D9F"/>
    <w:multiLevelType w:val="hybridMultilevel"/>
    <w:tmpl w:val="C1125CEA"/>
    <w:lvl w:ilvl="0" w:tplc="44305B86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C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7FA52B4C"/>
    <w:multiLevelType w:val="hybridMultilevel"/>
    <w:tmpl w:val="5DCCF9E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14"/>
  </w:num>
  <w:num w:numId="4">
    <w:abstractNumId w:val="0"/>
  </w:num>
  <w:num w:numId="5">
    <w:abstractNumId w:val="8"/>
  </w:num>
  <w:num w:numId="6">
    <w:abstractNumId w:val="1"/>
  </w:num>
  <w:num w:numId="7">
    <w:abstractNumId w:val="23"/>
  </w:num>
  <w:num w:numId="8">
    <w:abstractNumId w:val="15"/>
  </w:num>
  <w:num w:numId="9">
    <w:abstractNumId w:val="22"/>
  </w:num>
  <w:num w:numId="10">
    <w:abstractNumId w:val="20"/>
  </w:num>
  <w:num w:numId="11">
    <w:abstractNumId w:val="11"/>
  </w:num>
  <w:num w:numId="12">
    <w:abstractNumId w:val="18"/>
  </w:num>
  <w:num w:numId="13">
    <w:abstractNumId w:val="10"/>
  </w:num>
  <w:num w:numId="14">
    <w:abstractNumId w:val="7"/>
  </w:num>
  <w:num w:numId="15">
    <w:abstractNumId w:val="5"/>
  </w:num>
  <w:num w:numId="16">
    <w:abstractNumId w:val="13"/>
  </w:num>
  <w:num w:numId="17">
    <w:abstractNumId w:val="6"/>
  </w:num>
  <w:num w:numId="18">
    <w:abstractNumId w:val="21"/>
  </w:num>
  <w:num w:numId="19">
    <w:abstractNumId w:val="12"/>
  </w:num>
  <w:num w:numId="20">
    <w:abstractNumId w:val="9"/>
  </w:num>
  <w:num w:numId="21">
    <w:abstractNumId w:val="16"/>
  </w:num>
  <w:num w:numId="22">
    <w:abstractNumId w:val="4"/>
  </w:num>
  <w:num w:numId="23">
    <w:abstractNumId w:val="17"/>
  </w:num>
  <w:num w:numId="24">
    <w:abstractNumId w:val="1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138241" fill="f" fillcolor="white" stroke="f">
      <v:fill color="white" on="f"/>
      <v:stroke on="f"/>
      <o:colormru v:ext="edit" colors="#3cf"/>
      <o:colormenu v:ext="edit" fillcolor="none" strokecolor="red"/>
    </o:shapedefaults>
  </w:hdrShapeDefaults>
  <w:footnotePr>
    <w:footnote w:id="-1"/>
    <w:footnote w:id="0"/>
  </w:footnotePr>
  <w:endnotePr>
    <w:endnote w:id="-1"/>
    <w:endnote w:id="0"/>
  </w:endnotePr>
  <w:compat/>
  <w:rsids>
    <w:rsidRoot w:val="00003358"/>
    <w:rsid w:val="00003358"/>
    <w:rsid w:val="00010436"/>
    <w:rsid w:val="000137EB"/>
    <w:rsid w:val="0001433E"/>
    <w:rsid w:val="000150F1"/>
    <w:rsid w:val="00015814"/>
    <w:rsid w:val="000242E8"/>
    <w:rsid w:val="000304CB"/>
    <w:rsid w:val="00030C40"/>
    <w:rsid w:val="000334A3"/>
    <w:rsid w:val="0003442C"/>
    <w:rsid w:val="00036490"/>
    <w:rsid w:val="00036E55"/>
    <w:rsid w:val="00042632"/>
    <w:rsid w:val="00044F6B"/>
    <w:rsid w:val="00052406"/>
    <w:rsid w:val="000524C0"/>
    <w:rsid w:val="000544AB"/>
    <w:rsid w:val="00063A7F"/>
    <w:rsid w:val="0006532E"/>
    <w:rsid w:val="00066578"/>
    <w:rsid w:val="000734D1"/>
    <w:rsid w:val="00076A40"/>
    <w:rsid w:val="00080174"/>
    <w:rsid w:val="0008603E"/>
    <w:rsid w:val="00091840"/>
    <w:rsid w:val="00094AC9"/>
    <w:rsid w:val="00095DC9"/>
    <w:rsid w:val="000A00B1"/>
    <w:rsid w:val="000A07CF"/>
    <w:rsid w:val="000A4891"/>
    <w:rsid w:val="000A6D7F"/>
    <w:rsid w:val="000B4FA2"/>
    <w:rsid w:val="000D03F8"/>
    <w:rsid w:val="000D04EE"/>
    <w:rsid w:val="000D2071"/>
    <w:rsid w:val="000D45AB"/>
    <w:rsid w:val="000D47E4"/>
    <w:rsid w:val="000D508B"/>
    <w:rsid w:val="000D65A4"/>
    <w:rsid w:val="000E4C11"/>
    <w:rsid w:val="000E6458"/>
    <w:rsid w:val="000F002B"/>
    <w:rsid w:val="000F0A45"/>
    <w:rsid w:val="00103FDB"/>
    <w:rsid w:val="0011169F"/>
    <w:rsid w:val="001130B6"/>
    <w:rsid w:val="00116A9F"/>
    <w:rsid w:val="001179B8"/>
    <w:rsid w:val="00123C63"/>
    <w:rsid w:val="00125D27"/>
    <w:rsid w:val="00127D8C"/>
    <w:rsid w:val="00132E5E"/>
    <w:rsid w:val="001337E3"/>
    <w:rsid w:val="001422AB"/>
    <w:rsid w:val="0014262A"/>
    <w:rsid w:val="00143141"/>
    <w:rsid w:val="001431B5"/>
    <w:rsid w:val="00146408"/>
    <w:rsid w:val="00151A1E"/>
    <w:rsid w:val="00154C29"/>
    <w:rsid w:val="00155428"/>
    <w:rsid w:val="001614A7"/>
    <w:rsid w:val="00162E33"/>
    <w:rsid w:val="00166A31"/>
    <w:rsid w:val="00166BA8"/>
    <w:rsid w:val="0017005E"/>
    <w:rsid w:val="001755C2"/>
    <w:rsid w:val="00176041"/>
    <w:rsid w:val="00176457"/>
    <w:rsid w:val="001820AB"/>
    <w:rsid w:val="00186839"/>
    <w:rsid w:val="00186BA0"/>
    <w:rsid w:val="001873AB"/>
    <w:rsid w:val="00191FB0"/>
    <w:rsid w:val="00192569"/>
    <w:rsid w:val="00192D5B"/>
    <w:rsid w:val="00193980"/>
    <w:rsid w:val="00194A7A"/>
    <w:rsid w:val="00196864"/>
    <w:rsid w:val="00196B24"/>
    <w:rsid w:val="001A4A53"/>
    <w:rsid w:val="001A5E57"/>
    <w:rsid w:val="001A60E2"/>
    <w:rsid w:val="001A7837"/>
    <w:rsid w:val="001B0C7C"/>
    <w:rsid w:val="001B23E5"/>
    <w:rsid w:val="001B776D"/>
    <w:rsid w:val="001C3D97"/>
    <w:rsid w:val="001C5957"/>
    <w:rsid w:val="001C5C9E"/>
    <w:rsid w:val="001C5F0C"/>
    <w:rsid w:val="001D0AA0"/>
    <w:rsid w:val="001D2034"/>
    <w:rsid w:val="001D6EA2"/>
    <w:rsid w:val="001E0D24"/>
    <w:rsid w:val="001E2A2D"/>
    <w:rsid w:val="001F48DA"/>
    <w:rsid w:val="001F4FA8"/>
    <w:rsid w:val="001F5964"/>
    <w:rsid w:val="0020010C"/>
    <w:rsid w:val="002010EA"/>
    <w:rsid w:val="00201854"/>
    <w:rsid w:val="0020277F"/>
    <w:rsid w:val="00204CC8"/>
    <w:rsid w:val="0020646C"/>
    <w:rsid w:val="00215119"/>
    <w:rsid w:val="00215849"/>
    <w:rsid w:val="0021637B"/>
    <w:rsid w:val="002166CF"/>
    <w:rsid w:val="00216E42"/>
    <w:rsid w:val="0021783E"/>
    <w:rsid w:val="00222BB7"/>
    <w:rsid w:val="00222DD9"/>
    <w:rsid w:val="00224E4B"/>
    <w:rsid w:val="00226F51"/>
    <w:rsid w:val="00231D16"/>
    <w:rsid w:val="00231F25"/>
    <w:rsid w:val="00240FC4"/>
    <w:rsid w:val="0024135C"/>
    <w:rsid w:val="00242302"/>
    <w:rsid w:val="00244BC1"/>
    <w:rsid w:val="002455D4"/>
    <w:rsid w:val="002513AD"/>
    <w:rsid w:val="00252FB8"/>
    <w:rsid w:val="002535EA"/>
    <w:rsid w:val="002564B6"/>
    <w:rsid w:val="0026324B"/>
    <w:rsid w:val="00264A30"/>
    <w:rsid w:val="00272C8B"/>
    <w:rsid w:val="0027540B"/>
    <w:rsid w:val="002819FC"/>
    <w:rsid w:val="002823AE"/>
    <w:rsid w:val="00283303"/>
    <w:rsid w:val="00283423"/>
    <w:rsid w:val="00283695"/>
    <w:rsid w:val="00285870"/>
    <w:rsid w:val="00290453"/>
    <w:rsid w:val="002920E9"/>
    <w:rsid w:val="00292937"/>
    <w:rsid w:val="00292D11"/>
    <w:rsid w:val="00294F05"/>
    <w:rsid w:val="002A0B5E"/>
    <w:rsid w:val="002A359B"/>
    <w:rsid w:val="002A5B76"/>
    <w:rsid w:val="002A74B2"/>
    <w:rsid w:val="002B5290"/>
    <w:rsid w:val="002C663E"/>
    <w:rsid w:val="002C79DD"/>
    <w:rsid w:val="002D2FA0"/>
    <w:rsid w:val="002D6C9C"/>
    <w:rsid w:val="002D7219"/>
    <w:rsid w:val="002E0A30"/>
    <w:rsid w:val="002E0AB2"/>
    <w:rsid w:val="002E4588"/>
    <w:rsid w:val="002E55CF"/>
    <w:rsid w:val="002E5EA2"/>
    <w:rsid w:val="002E6C0C"/>
    <w:rsid w:val="002F0B7E"/>
    <w:rsid w:val="002F71AA"/>
    <w:rsid w:val="002F766C"/>
    <w:rsid w:val="00302EE9"/>
    <w:rsid w:val="003059C9"/>
    <w:rsid w:val="00310B8D"/>
    <w:rsid w:val="00314041"/>
    <w:rsid w:val="00314DC2"/>
    <w:rsid w:val="00315640"/>
    <w:rsid w:val="00321EE4"/>
    <w:rsid w:val="003241E1"/>
    <w:rsid w:val="00331ABB"/>
    <w:rsid w:val="0033216D"/>
    <w:rsid w:val="00336BD2"/>
    <w:rsid w:val="003431C2"/>
    <w:rsid w:val="00350425"/>
    <w:rsid w:val="00360112"/>
    <w:rsid w:val="00364D75"/>
    <w:rsid w:val="0036765E"/>
    <w:rsid w:val="003732E1"/>
    <w:rsid w:val="0037409C"/>
    <w:rsid w:val="003860D9"/>
    <w:rsid w:val="00386621"/>
    <w:rsid w:val="00393087"/>
    <w:rsid w:val="00396ACD"/>
    <w:rsid w:val="00397C8E"/>
    <w:rsid w:val="003A49E7"/>
    <w:rsid w:val="003B17B8"/>
    <w:rsid w:val="003B46AC"/>
    <w:rsid w:val="003B4BAC"/>
    <w:rsid w:val="003C0102"/>
    <w:rsid w:val="003C53C7"/>
    <w:rsid w:val="003D143E"/>
    <w:rsid w:val="003D36A2"/>
    <w:rsid w:val="003E6FB5"/>
    <w:rsid w:val="003F0A77"/>
    <w:rsid w:val="003F0F26"/>
    <w:rsid w:val="003F3484"/>
    <w:rsid w:val="003F3C03"/>
    <w:rsid w:val="003F42EE"/>
    <w:rsid w:val="00402BC7"/>
    <w:rsid w:val="00404083"/>
    <w:rsid w:val="0040502D"/>
    <w:rsid w:val="00407FDF"/>
    <w:rsid w:val="004138A0"/>
    <w:rsid w:val="00420FAA"/>
    <w:rsid w:val="00424B06"/>
    <w:rsid w:val="00427549"/>
    <w:rsid w:val="0043041B"/>
    <w:rsid w:val="0043226B"/>
    <w:rsid w:val="004324F5"/>
    <w:rsid w:val="00435CAF"/>
    <w:rsid w:val="00440FA4"/>
    <w:rsid w:val="004412AC"/>
    <w:rsid w:val="00442C19"/>
    <w:rsid w:val="00446C2A"/>
    <w:rsid w:val="0044753C"/>
    <w:rsid w:val="00450AF0"/>
    <w:rsid w:val="004518BC"/>
    <w:rsid w:val="0045571E"/>
    <w:rsid w:val="00461755"/>
    <w:rsid w:val="004652FC"/>
    <w:rsid w:val="00466858"/>
    <w:rsid w:val="00467A10"/>
    <w:rsid w:val="00470ED5"/>
    <w:rsid w:val="00480CAE"/>
    <w:rsid w:val="004824BB"/>
    <w:rsid w:val="004873F5"/>
    <w:rsid w:val="00487D07"/>
    <w:rsid w:val="004943C9"/>
    <w:rsid w:val="00496741"/>
    <w:rsid w:val="004A7D1F"/>
    <w:rsid w:val="004B4917"/>
    <w:rsid w:val="004C63DD"/>
    <w:rsid w:val="004C7C63"/>
    <w:rsid w:val="004D26C1"/>
    <w:rsid w:val="004D387D"/>
    <w:rsid w:val="004D6C15"/>
    <w:rsid w:val="004F2570"/>
    <w:rsid w:val="004F3E84"/>
    <w:rsid w:val="004F521A"/>
    <w:rsid w:val="005009E5"/>
    <w:rsid w:val="0050296C"/>
    <w:rsid w:val="0051456E"/>
    <w:rsid w:val="00514C7B"/>
    <w:rsid w:val="00517F42"/>
    <w:rsid w:val="00522261"/>
    <w:rsid w:val="00522E37"/>
    <w:rsid w:val="005247C3"/>
    <w:rsid w:val="00527694"/>
    <w:rsid w:val="0053167A"/>
    <w:rsid w:val="005472F6"/>
    <w:rsid w:val="0055413D"/>
    <w:rsid w:val="00555896"/>
    <w:rsid w:val="0057410E"/>
    <w:rsid w:val="00575F5D"/>
    <w:rsid w:val="00575F6E"/>
    <w:rsid w:val="00577A28"/>
    <w:rsid w:val="00584F1F"/>
    <w:rsid w:val="00586D11"/>
    <w:rsid w:val="00593258"/>
    <w:rsid w:val="0059383A"/>
    <w:rsid w:val="00594299"/>
    <w:rsid w:val="005A13C5"/>
    <w:rsid w:val="005A4037"/>
    <w:rsid w:val="005A53D5"/>
    <w:rsid w:val="005A6155"/>
    <w:rsid w:val="005A6B45"/>
    <w:rsid w:val="005A7AD0"/>
    <w:rsid w:val="005B77E3"/>
    <w:rsid w:val="005C1639"/>
    <w:rsid w:val="005D2E6E"/>
    <w:rsid w:val="005D2EE0"/>
    <w:rsid w:val="005D35EB"/>
    <w:rsid w:val="005D5415"/>
    <w:rsid w:val="005E1083"/>
    <w:rsid w:val="005E21BF"/>
    <w:rsid w:val="005E37F7"/>
    <w:rsid w:val="005E383A"/>
    <w:rsid w:val="005F415B"/>
    <w:rsid w:val="005F71D0"/>
    <w:rsid w:val="00601357"/>
    <w:rsid w:val="00604362"/>
    <w:rsid w:val="00606841"/>
    <w:rsid w:val="00607578"/>
    <w:rsid w:val="00611BE3"/>
    <w:rsid w:val="006141BD"/>
    <w:rsid w:val="00617C1E"/>
    <w:rsid w:val="00624F49"/>
    <w:rsid w:val="00632386"/>
    <w:rsid w:val="006333CA"/>
    <w:rsid w:val="00641427"/>
    <w:rsid w:val="00644A2A"/>
    <w:rsid w:val="00645EB7"/>
    <w:rsid w:val="00652247"/>
    <w:rsid w:val="0066040D"/>
    <w:rsid w:val="0066305E"/>
    <w:rsid w:val="006660E3"/>
    <w:rsid w:val="0067110E"/>
    <w:rsid w:val="006732F1"/>
    <w:rsid w:val="0067377E"/>
    <w:rsid w:val="00674B54"/>
    <w:rsid w:val="0068061C"/>
    <w:rsid w:val="00681010"/>
    <w:rsid w:val="00682F87"/>
    <w:rsid w:val="006842C9"/>
    <w:rsid w:val="00686F70"/>
    <w:rsid w:val="0068746E"/>
    <w:rsid w:val="00690F6B"/>
    <w:rsid w:val="00693D9A"/>
    <w:rsid w:val="00696616"/>
    <w:rsid w:val="006972B1"/>
    <w:rsid w:val="006A50AE"/>
    <w:rsid w:val="006A53F8"/>
    <w:rsid w:val="006A5BC4"/>
    <w:rsid w:val="006B6CEF"/>
    <w:rsid w:val="006B6D14"/>
    <w:rsid w:val="006C0342"/>
    <w:rsid w:val="006C5C7C"/>
    <w:rsid w:val="006D30EB"/>
    <w:rsid w:val="006D3BFA"/>
    <w:rsid w:val="006D5ED9"/>
    <w:rsid w:val="006E0255"/>
    <w:rsid w:val="006E188E"/>
    <w:rsid w:val="006E225B"/>
    <w:rsid w:val="006E3324"/>
    <w:rsid w:val="006E71CA"/>
    <w:rsid w:val="006F783D"/>
    <w:rsid w:val="0071022D"/>
    <w:rsid w:val="00710923"/>
    <w:rsid w:val="00713BA1"/>
    <w:rsid w:val="007147CA"/>
    <w:rsid w:val="00732D41"/>
    <w:rsid w:val="00737065"/>
    <w:rsid w:val="00742D2E"/>
    <w:rsid w:val="00744234"/>
    <w:rsid w:val="00744B47"/>
    <w:rsid w:val="00744EEB"/>
    <w:rsid w:val="00745F06"/>
    <w:rsid w:val="00755675"/>
    <w:rsid w:val="00757359"/>
    <w:rsid w:val="00760CA4"/>
    <w:rsid w:val="007704F7"/>
    <w:rsid w:val="007733D8"/>
    <w:rsid w:val="00773590"/>
    <w:rsid w:val="007812DA"/>
    <w:rsid w:val="00785D36"/>
    <w:rsid w:val="007A1125"/>
    <w:rsid w:val="007A336C"/>
    <w:rsid w:val="007A522B"/>
    <w:rsid w:val="007B25AC"/>
    <w:rsid w:val="007B5B21"/>
    <w:rsid w:val="007C5485"/>
    <w:rsid w:val="007C5E2F"/>
    <w:rsid w:val="007C66D3"/>
    <w:rsid w:val="007C7DEF"/>
    <w:rsid w:val="007D286B"/>
    <w:rsid w:val="007D37A6"/>
    <w:rsid w:val="007D496A"/>
    <w:rsid w:val="007D5B3F"/>
    <w:rsid w:val="007D7FCC"/>
    <w:rsid w:val="007E1046"/>
    <w:rsid w:val="007E25AB"/>
    <w:rsid w:val="007E447D"/>
    <w:rsid w:val="007F038B"/>
    <w:rsid w:val="007F240F"/>
    <w:rsid w:val="007F5C05"/>
    <w:rsid w:val="007F6525"/>
    <w:rsid w:val="00800392"/>
    <w:rsid w:val="0080119B"/>
    <w:rsid w:val="00803EE6"/>
    <w:rsid w:val="008076A7"/>
    <w:rsid w:val="008120CB"/>
    <w:rsid w:val="008138A7"/>
    <w:rsid w:val="00814077"/>
    <w:rsid w:val="0081625E"/>
    <w:rsid w:val="00816B03"/>
    <w:rsid w:val="00823D01"/>
    <w:rsid w:val="00830598"/>
    <w:rsid w:val="00831B62"/>
    <w:rsid w:val="00833EBB"/>
    <w:rsid w:val="008348B7"/>
    <w:rsid w:val="00842184"/>
    <w:rsid w:val="008430D7"/>
    <w:rsid w:val="00844E59"/>
    <w:rsid w:val="0084521B"/>
    <w:rsid w:val="00845E24"/>
    <w:rsid w:val="008500CF"/>
    <w:rsid w:val="00852872"/>
    <w:rsid w:val="008532EA"/>
    <w:rsid w:val="00854390"/>
    <w:rsid w:val="00856D77"/>
    <w:rsid w:val="008576C8"/>
    <w:rsid w:val="00857C87"/>
    <w:rsid w:val="00857E2B"/>
    <w:rsid w:val="00863644"/>
    <w:rsid w:val="008649FE"/>
    <w:rsid w:val="00870828"/>
    <w:rsid w:val="008736EB"/>
    <w:rsid w:val="00880AEC"/>
    <w:rsid w:val="0088526E"/>
    <w:rsid w:val="00886284"/>
    <w:rsid w:val="00887929"/>
    <w:rsid w:val="008A1898"/>
    <w:rsid w:val="008A30F7"/>
    <w:rsid w:val="008A34A4"/>
    <w:rsid w:val="008B5F2C"/>
    <w:rsid w:val="008B7610"/>
    <w:rsid w:val="008C035C"/>
    <w:rsid w:val="008C0806"/>
    <w:rsid w:val="008C43D0"/>
    <w:rsid w:val="008C6660"/>
    <w:rsid w:val="008D3606"/>
    <w:rsid w:val="008D388F"/>
    <w:rsid w:val="008D3D40"/>
    <w:rsid w:val="008E09B6"/>
    <w:rsid w:val="008E13E6"/>
    <w:rsid w:val="008E2E66"/>
    <w:rsid w:val="008E43A6"/>
    <w:rsid w:val="008F0453"/>
    <w:rsid w:val="008F0739"/>
    <w:rsid w:val="008F30A1"/>
    <w:rsid w:val="008F469A"/>
    <w:rsid w:val="00904342"/>
    <w:rsid w:val="0090497E"/>
    <w:rsid w:val="00904D54"/>
    <w:rsid w:val="00911184"/>
    <w:rsid w:val="00911662"/>
    <w:rsid w:val="00913C10"/>
    <w:rsid w:val="00913F48"/>
    <w:rsid w:val="00917022"/>
    <w:rsid w:val="00930124"/>
    <w:rsid w:val="00935BE5"/>
    <w:rsid w:val="00942757"/>
    <w:rsid w:val="00943AA1"/>
    <w:rsid w:val="00947240"/>
    <w:rsid w:val="009510DD"/>
    <w:rsid w:val="00951592"/>
    <w:rsid w:val="0095532E"/>
    <w:rsid w:val="00956F3B"/>
    <w:rsid w:val="00957737"/>
    <w:rsid w:val="0095797A"/>
    <w:rsid w:val="00961521"/>
    <w:rsid w:val="0096358C"/>
    <w:rsid w:val="00965DA1"/>
    <w:rsid w:val="009712E5"/>
    <w:rsid w:val="00972400"/>
    <w:rsid w:val="009801C8"/>
    <w:rsid w:val="00985B96"/>
    <w:rsid w:val="00993B2A"/>
    <w:rsid w:val="009963D6"/>
    <w:rsid w:val="009A17F8"/>
    <w:rsid w:val="009A197E"/>
    <w:rsid w:val="009B04C9"/>
    <w:rsid w:val="009B642D"/>
    <w:rsid w:val="009C260A"/>
    <w:rsid w:val="009C486B"/>
    <w:rsid w:val="009C627B"/>
    <w:rsid w:val="009D3765"/>
    <w:rsid w:val="009D4CB8"/>
    <w:rsid w:val="009D7955"/>
    <w:rsid w:val="009E0D58"/>
    <w:rsid w:val="009E4154"/>
    <w:rsid w:val="009E5D3D"/>
    <w:rsid w:val="009F118A"/>
    <w:rsid w:val="009F1887"/>
    <w:rsid w:val="009F23B6"/>
    <w:rsid w:val="009F24A7"/>
    <w:rsid w:val="009F2B42"/>
    <w:rsid w:val="009F5BE7"/>
    <w:rsid w:val="009F7DE1"/>
    <w:rsid w:val="00A00587"/>
    <w:rsid w:val="00A00D91"/>
    <w:rsid w:val="00A0189A"/>
    <w:rsid w:val="00A030A2"/>
    <w:rsid w:val="00A04161"/>
    <w:rsid w:val="00A05B58"/>
    <w:rsid w:val="00A05BFC"/>
    <w:rsid w:val="00A10A7F"/>
    <w:rsid w:val="00A10B5B"/>
    <w:rsid w:val="00A12912"/>
    <w:rsid w:val="00A14AC7"/>
    <w:rsid w:val="00A209B9"/>
    <w:rsid w:val="00A210B9"/>
    <w:rsid w:val="00A211F5"/>
    <w:rsid w:val="00A251F1"/>
    <w:rsid w:val="00A272F3"/>
    <w:rsid w:val="00A44806"/>
    <w:rsid w:val="00A44B9E"/>
    <w:rsid w:val="00A52632"/>
    <w:rsid w:val="00A56795"/>
    <w:rsid w:val="00A6249E"/>
    <w:rsid w:val="00A63BFB"/>
    <w:rsid w:val="00A648E6"/>
    <w:rsid w:val="00A65FBF"/>
    <w:rsid w:val="00A715C0"/>
    <w:rsid w:val="00A74268"/>
    <w:rsid w:val="00A75121"/>
    <w:rsid w:val="00A75828"/>
    <w:rsid w:val="00A763A3"/>
    <w:rsid w:val="00A7691A"/>
    <w:rsid w:val="00A7777A"/>
    <w:rsid w:val="00A777BA"/>
    <w:rsid w:val="00A81C18"/>
    <w:rsid w:val="00A8254F"/>
    <w:rsid w:val="00A828A0"/>
    <w:rsid w:val="00A8313C"/>
    <w:rsid w:val="00A8669C"/>
    <w:rsid w:val="00A87AE2"/>
    <w:rsid w:val="00AA1795"/>
    <w:rsid w:val="00AA2C74"/>
    <w:rsid w:val="00AA44F6"/>
    <w:rsid w:val="00AA769A"/>
    <w:rsid w:val="00AB09EE"/>
    <w:rsid w:val="00AB0C47"/>
    <w:rsid w:val="00AB1654"/>
    <w:rsid w:val="00AB3C0B"/>
    <w:rsid w:val="00AB3F00"/>
    <w:rsid w:val="00AB436E"/>
    <w:rsid w:val="00AC356F"/>
    <w:rsid w:val="00AC6FC5"/>
    <w:rsid w:val="00AD0BA5"/>
    <w:rsid w:val="00AD4080"/>
    <w:rsid w:val="00AD606B"/>
    <w:rsid w:val="00AD6325"/>
    <w:rsid w:val="00AE2818"/>
    <w:rsid w:val="00AE5633"/>
    <w:rsid w:val="00AE63C2"/>
    <w:rsid w:val="00AF3A74"/>
    <w:rsid w:val="00B000D1"/>
    <w:rsid w:val="00B011CC"/>
    <w:rsid w:val="00B10BB1"/>
    <w:rsid w:val="00B14381"/>
    <w:rsid w:val="00B17863"/>
    <w:rsid w:val="00B23961"/>
    <w:rsid w:val="00B255B0"/>
    <w:rsid w:val="00B3484A"/>
    <w:rsid w:val="00B4247C"/>
    <w:rsid w:val="00B5090D"/>
    <w:rsid w:val="00B516C2"/>
    <w:rsid w:val="00B5418F"/>
    <w:rsid w:val="00B54E41"/>
    <w:rsid w:val="00B5546C"/>
    <w:rsid w:val="00B562A0"/>
    <w:rsid w:val="00B64BE4"/>
    <w:rsid w:val="00B64CEA"/>
    <w:rsid w:val="00B653F8"/>
    <w:rsid w:val="00B66C65"/>
    <w:rsid w:val="00B72561"/>
    <w:rsid w:val="00B802CC"/>
    <w:rsid w:val="00B87B7C"/>
    <w:rsid w:val="00B9026C"/>
    <w:rsid w:val="00B92655"/>
    <w:rsid w:val="00B940E1"/>
    <w:rsid w:val="00B96A0C"/>
    <w:rsid w:val="00BA536A"/>
    <w:rsid w:val="00BA5488"/>
    <w:rsid w:val="00BA72BA"/>
    <w:rsid w:val="00BB0AA1"/>
    <w:rsid w:val="00BB5F8D"/>
    <w:rsid w:val="00BB6F2C"/>
    <w:rsid w:val="00BC6B09"/>
    <w:rsid w:val="00BC7C86"/>
    <w:rsid w:val="00BE2FE4"/>
    <w:rsid w:val="00BE3F3C"/>
    <w:rsid w:val="00BF7137"/>
    <w:rsid w:val="00BF7700"/>
    <w:rsid w:val="00C00E52"/>
    <w:rsid w:val="00C02818"/>
    <w:rsid w:val="00C12D7A"/>
    <w:rsid w:val="00C14ACD"/>
    <w:rsid w:val="00C17F35"/>
    <w:rsid w:val="00C20E01"/>
    <w:rsid w:val="00C21F6D"/>
    <w:rsid w:val="00C223E1"/>
    <w:rsid w:val="00C24B8B"/>
    <w:rsid w:val="00C274C3"/>
    <w:rsid w:val="00C27F44"/>
    <w:rsid w:val="00C345EB"/>
    <w:rsid w:val="00C365B1"/>
    <w:rsid w:val="00C36E79"/>
    <w:rsid w:val="00C412D8"/>
    <w:rsid w:val="00C449E6"/>
    <w:rsid w:val="00C56CC0"/>
    <w:rsid w:val="00C607A0"/>
    <w:rsid w:val="00C62612"/>
    <w:rsid w:val="00C63566"/>
    <w:rsid w:val="00C64D34"/>
    <w:rsid w:val="00C71C97"/>
    <w:rsid w:val="00C738B6"/>
    <w:rsid w:val="00C73C10"/>
    <w:rsid w:val="00C74CE9"/>
    <w:rsid w:val="00C77817"/>
    <w:rsid w:val="00C809BA"/>
    <w:rsid w:val="00C82F76"/>
    <w:rsid w:val="00C91575"/>
    <w:rsid w:val="00C916BF"/>
    <w:rsid w:val="00C9680E"/>
    <w:rsid w:val="00CA6BE2"/>
    <w:rsid w:val="00CB58CF"/>
    <w:rsid w:val="00CC331A"/>
    <w:rsid w:val="00CD070F"/>
    <w:rsid w:val="00CD21A6"/>
    <w:rsid w:val="00CD2596"/>
    <w:rsid w:val="00CE296C"/>
    <w:rsid w:val="00CE7239"/>
    <w:rsid w:val="00CE751B"/>
    <w:rsid w:val="00CF0558"/>
    <w:rsid w:val="00CF3D43"/>
    <w:rsid w:val="00CF441C"/>
    <w:rsid w:val="00D034F6"/>
    <w:rsid w:val="00D0365A"/>
    <w:rsid w:val="00D1378A"/>
    <w:rsid w:val="00D14451"/>
    <w:rsid w:val="00D16DE8"/>
    <w:rsid w:val="00D17C00"/>
    <w:rsid w:val="00D202F1"/>
    <w:rsid w:val="00D20E6C"/>
    <w:rsid w:val="00D2686F"/>
    <w:rsid w:val="00D279F5"/>
    <w:rsid w:val="00D342B7"/>
    <w:rsid w:val="00D36430"/>
    <w:rsid w:val="00D40D3A"/>
    <w:rsid w:val="00D45B69"/>
    <w:rsid w:val="00D60668"/>
    <w:rsid w:val="00D63638"/>
    <w:rsid w:val="00D66E67"/>
    <w:rsid w:val="00D6722E"/>
    <w:rsid w:val="00D75ADC"/>
    <w:rsid w:val="00D8648C"/>
    <w:rsid w:val="00D8685E"/>
    <w:rsid w:val="00D870CB"/>
    <w:rsid w:val="00D9084A"/>
    <w:rsid w:val="00D90A88"/>
    <w:rsid w:val="00D92B73"/>
    <w:rsid w:val="00D92D41"/>
    <w:rsid w:val="00D95A1B"/>
    <w:rsid w:val="00D96E8A"/>
    <w:rsid w:val="00DA0909"/>
    <w:rsid w:val="00DA335F"/>
    <w:rsid w:val="00DA62D9"/>
    <w:rsid w:val="00DB01D0"/>
    <w:rsid w:val="00DB22D0"/>
    <w:rsid w:val="00DB3854"/>
    <w:rsid w:val="00DB3FED"/>
    <w:rsid w:val="00DB4F40"/>
    <w:rsid w:val="00DB5E24"/>
    <w:rsid w:val="00DB7C4B"/>
    <w:rsid w:val="00DC1757"/>
    <w:rsid w:val="00DC7097"/>
    <w:rsid w:val="00DD3BF6"/>
    <w:rsid w:val="00DD540D"/>
    <w:rsid w:val="00DD7631"/>
    <w:rsid w:val="00DE062A"/>
    <w:rsid w:val="00DE112C"/>
    <w:rsid w:val="00DE13CA"/>
    <w:rsid w:val="00DF1D07"/>
    <w:rsid w:val="00DF1D83"/>
    <w:rsid w:val="00E010BD"/>
    <w:rsid w:val="00E02265"/>
    <w:rsid w:val="00E07F7A"/>
    <w:rsid w:val="00E16EBF"/>
    <w:rsid w:val="00E26664"/>
    <w:rsid w:val="00E266D0"/>
    <w:rsid w:val="00E276FD"/>
    <w:rsid w:val="00E30681"/>
    <w:rsid w:val="00E32057"/>
    <w:rsid w:val="00E33EEC"/>
    <w:rsid w:val="00E36958"/>
    <w:rsid w:val="00E3778D"/>
    <w:rsid w:val="00E41ACE"/>
    <w:rsid w:val="00E432E1"/>
    <w:rsid w:val="00E4581A"/>
    <w:rsid w:val="00E46931"/>
    <w:rsid w:val="00E46C7B"/>
    <w:rsid w:val="00E50516"/>
    <w:rsid w:val="00E57BBA"/>
    <w:rsid w:val="00E65E94"/>
    <w:rsid w:val="00E71D47"/>
    <w:rsid w:val="00E72D43"/>
    <w:rsid w:val="00E84BDD"/>
    <w:rsid w:val="00E856A3"/>
    <w:rsid w:val="00E93CAC"/>
    <w:rsid w:val="00EA0912"/>
    <w:rsid w:val="00EA1DBA"/>
    <w:rsid w:val="00EA226E"/>
    <w:rsid w:val="00EA32C6"/>
    <w:rsid w:val="00EA7E04"/>
    <w:rsid w:val="00EB5422"/>
    <w:rsid w:val="00EB5644"/>
    <w:rsid w:val="00EB6C38"/>
    <w:rsid w:val="00EC0EC7"/>
    <w:rsid w:val="00EC479D"/>
    <w:rsid w:val="00EC759E"/>
    <w:rsid w:val="00ED246A"/>
    <w:rsid w:val="00ED3F50"/>
    <w:rsid w:val="00ED55AB"/>
    <w:rsid w:val="00ED591E"/>
    <w:rsid w:val="00EE0629"/>
    <w:rsid w:val="00EE692C"/>
    <w:rsid w:val="00EF4279"/>
    <w:rsid w:val="00EF7A7F"/>
    <w:rsid w:val="00F0481C"/>
    <w:rsid w:val="00F12EDA"/>
    <w:rsid w:val="00F1328E"/>
    <w:rsid w:val="00F132BF"/>
    <w:rsid w:val="00F14770"/>
    <w:rsid w:val="00F20D98"/>
    <w:rsid w:val="00F22B76"/>
    <w:rsid w:val="00F233A7"/>
    <w:rsid w:val="00F25F54"/>
    <w:rsid w:val="00F3237E"/>
    <w:rsid w:val="00F4069A"/>
    <w:rsid w:val="00F42F94"/>
    <w:rsid w:val="00F444B9"/>
    <w:rsid w:val="00F469A6"/>
    <w:rsid w:val="00F5061D"/>
    <w:rsid w:val="00F617B6"/>
    <w:rsid w:val="00F6275E"/>
    <w:rsid w:val="00F67AEF"/>
    <w:rsid w:val="00F74360"/>
    <w:rsid w:val="00F7497E"/>
    <w:rsid w:val="00F76E9F"/>
    <w:rsid w:val="00F8086D"/>
    <w:rsid w:val="00F85CA0"/>
    <w:rsid w:val="00F879CA"/>
    <w:rsid w:val="00F91DAC"/>
    <w:rsid w:val="00F92DA5"/>
    <w:rsid w:val="00F95129"/>
    <w:rsid w:val="00FA0198"/>
    <w:rsid w:val="00FA6C00"/>
    <w:rsid w:val="00FC3FC2"/>
    <w:rsid w:val="00FC6619"/>
    <w:rsid w:val="00FC763C"/>
    <w:rsid w:val="00FC7801"/>
    <w:rsid w:val="00FD13E6"/>
    <w:rsid w:val="00FD46D5"/>
    <w:rsid w:val="00FD56CF"/>
    <w:rsid w:val="00FD5D33"/>
    <w:rsid w:val="00FE1EC6"/>
    <w:rsid w:val="00FE60AA"/>
    <w:rsid w:val="00FF17C9"/>
    <w:rsid w:val="00FF33A4"/>
    <w:rsid w:val="00FF3E55"/>
    <w:rsid w:val="00FF65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8241" fill="f" fillcolor="white" stroke="f">
      <v:fill color="white" on="f"/>
      <v:stroke on="f"/>
      <o:colormru v:ext="edit" colors="#3cf"/>
      <o:colormenu v:ext="edit" fillcolor="none" strokecolor="red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s-ES_tradnl" w:eastAsia="es-ES_tradn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7097"/>
    <w:rPr>
      <w:rFonts w:ascii="Comic Sans MS" w:hAnsi="Comic Sans MS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DC7097"/>
    <w:pPr>
      <w:keepNext/>
      <w:ind w:left="-284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ar"/>
    <w:qFormat/>
    <w:rsid w:val="00DC7097"/>
    <w:pPr>
      <w:keepNext/>
      <w:ind w:left="-284" w:firstLine="992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ar"/>
    <w:qFormat/>
    <w:rsid w:val="00DC7097"/>
    <w:pPr>
      <w:keepNext/>
      <w:ind w:left="2835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ar"/>
    <w:qFormat/>
    <w:rsid w:val="00DC7097"/>
    <w:pPr>
      <w:keepNext/>
      <w:ind w:left="6379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qFormat/>
    <w:rsid w:val="00DC7097"/>
    <w:pPr>
      <w:keepNext/>
      <w:ind w:left="708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qFormat/>
    <w:rsid w:val="00DC7097"/>
    <w:pPr>
      <w:keepNext/>
      <w:outlineLvl w:val="5"/>
    </w:pPr>
    <w:rPr>
      <w:rFonts w:ascii="Calibri" w:hAnsi="Calibri"/>
      <w:b/>
      <w:bCs/>
      <w:sz w:val="22"/>
      <w:szCs w:val="22"/>
    </w:rPr>
  </w:style>
  <w:style w:type="paragraph" w:styleId="Ttulo7">
    <w:name w:val="heading 7"/>
    <w:basedOn w:val="Normal"/>
    <w:next w:val="Normal"/>
    <w:link w:val="Ttulo7Car"/>
    <w:qFormat/>
    <w:rsid w:val="00DC7097"/>
    <w:pPr>
      <w:keepNext/>
      <w:tabs>
        <w:tab w:val="left" w:pos="1418"/>
        <w:tab w:val="left" w:pos="1560"/>
        <w:tab w:val="left" w:pos="2835"/>
        <w:tab w:val="left" w:pos="3261"/>
        <w:tab w:val="left" w:pos="4253"/>
        <w:tab w:val="left" w:pos="4820"/>
        <w:tab w:val="left" w:pos="5670"/>
      </w:tabs>
      <w:ind w:left="426"/>
      <w:outlineLvl w:val="6"/>
    </w:pPr>
    <w:rPr>
      <w:rFonts w:ascii="Calibri" w:hAnsi="Calibri"/>
      <w:sz w:val="24"/>
      <w:szCs w:val="24"/>
    </w:rPr>
  </w:style>
  <w:style w:type="paragraph" w:styleId="Ttulo8">
    <w:name w:val="heading 8"/>
    <w:basedOn w:val="Normal"/>
    <w:next w:val="Normal"/>
    <w:link w:val="Ttulo8Car"/>
    <w:qFormat/>
    <w:rsid w:val="00DC7097"/>
    <w:pPr>
      <w:keepNext/>
      <w:jc w:val="both"/>
      <w:outlineLvl w:val="7"/>
    </w:pPr>
    <w:rPr>
      <w:rFonts w:ascii="Calibri" w:hAnsi="Calibr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ar"/>
    <w:qFormat/>
    <w:rsid w:val="00DC7097"/>
    <w:pPr>
      <w:keepNext/>
      <w:tabs>
        <w:tab w:val="left" w:pos="426"/>
        <w:tab w:val="left" w:pos="5954"/>
        <w:tab w:val="left" w:pos="6096"/>
        <w:tab w:val="left" w:pos="7371"/>
      </w:tabs>
      <w:spacing w:line="480" w:lineRule="auto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DC7097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DC7097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tulo3Car">
    <w:name w:val="Título 3 Car"/>
    <w:basedOn w:val="Fuentedeprrafopredeter"/>
    <w:link w:val="Ttulo3"/>
    <w:uiPriority w:val="9"/>
    <w:rsid w:val="00DC7097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4Car">
    <w:name w:val="Título 4 Car"/>
    <w:basedOn w:val="Fuentedeprrafopredeter"/>
    <w:link w:val="Ttulo4"/>
    <w:uiPriority w:val="9"/>
    <w:rsid w:val="00DC7097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Ttulo5Car">
    <w:name w:val="Título 5 Car"/>
    <w:basedOn w:val="Fuentedeprrafopredeter"/>
    <w:link w:val="Ttulo5"/>
    <w:uiPriority w:val="9"/>
    <w:rsid w:val="00DC7097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tulo6Car">
    <w:name w:val="Título 6 Car"/>
    <w:basedOn w:val="Fuentedeprrafopredeter"/>
    <w:link w:val="Ttulo6"/>
    <w:uiPriority w:val="9"/>
    <w:rsid w:val="00DC7097"/>
    <w:rPr>
      <w:rFonts w:ascii="Calibri" w:eastAsia="Times New Roman" w:hAnsi="Calibri" w:cs="Times New Roman"/>
      <w:b/>
      <w:bCs/>
      <w:sz w:val="22"/>
      <w:szCs w:val="22"/>
    </w:rPr>
  </w:style>
  <w:style w:type="character" w:customStyle="1" w:styleId="Ttulo7Car">
    <w:name w:val="Título 7 Car"/>
    <w:basedOn w:val="Fuentedeprrafopredeter"/>
    <w:link w:val="Ttulo7"/>
    <w:uiPriority w:val="9"/>
    <w:rsid w:val="00DC7097"/>
    <w:rPr>
      <w:rFonts w:ascii="Calibri" w:eastAsia="Times New Roman" w:hAnsi="Calibri" w:cs="Times New Roman"/>
      <w:sz w:val="24"/>
      <w:szCs w:val="24"/>
    </w:rPr>
  </w:style>
  <w:style w:type="character" w:customStyle="1" w:styleId="Ttulo8Car">
    <w:name w:val="Título 8 Car"/>
    <w:basedOn w:val="Fuentedeprrafopredeter"/>
    <w:link w:val="Ttulo8"/>
    <w:uiPriority w:val="9"/>
    <w:rsid w:val="00DC7097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tulo9Car">
    <w:name w:val="Título 9 Car"/>
    <w:basedOn w:val="Fuentedeprrafopredeter"/>
    <w:link w:val="Ttulo9"/>
    <w:uiPriority w:val="9"/>
    <w:rsid w:val="00DC7097"/>
    <w:rPr>
      <w:rFonts w:ascii="Cambria" w:eastAsia="Times New Roman" w:hAnsi="Cambria" w:cs="Times New Roman"/>
      <w:sz w:val="22"/>
      <w:szCs w:val="22"/>
    </w:rPr>
  </w:style>
  <w:style w:type="table" w:styleId="Tablaconcuadrcula">
    <w:name w:val="Table Grid"/>
    <w:basedOn w:val="Tablanormal"/>
    <w:uiPriority w:val="59"/>
    <w:rsid w:val="008C0806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514C7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14C7B"/>
    <w:rPr>
      <w:rFonts w:ascii="Tahoma" w:hAnsi="Tahoma" w:cs="Tahoma"/>
      <w:sz w:val="16"/>
      <w:szCs w:val="16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6E0255"/>
  </w:style>
  <w:style w:type="character" w:customStyle="1" w:styleId="SaludoCar">
    <w:name w:val="Saludo Car"/>
    <w:basedOn w:val="Fuentedeprrafopredeter"/>
    <w:link w:val="Saludo"/>
    <w:uiPriority w:val="99"/>
    <w:rsid w:val="006E0255"/>
    <w:rPr>
      <w:rFonts w:ascii="Comic Sans MS" w:hAnsi="Comic Sans MS"/>
    </w:rPr>
  </w:style>
  <w:style w:type="paragraph" w:styleId="Textoindependiente">
    <w:name w:val="Body Text"/>
    <w:basedOn w:val="Normal"/>
    <w:link w:val="TextoindependienteCar"/>
    <w:uiPriority w:val="99"/>
    <w:unhideWhenUsed/>
    <w:rsid w:val="006E0255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6E0255"/>
    <w:rPr>
      <w:rFonts w:ascii="Comic Sans MS" w:hAnsi="Comic Sans MS"/>
    </w:rPr>
  </w:style>
  <w:style w:type="paragraph" w:styleId="Encabezado">
    <w:name w:val="header"/>
    <w:basedOn w:val="Normal"/>
    <w:link w:val="EncabezadoCar"/>
    <w:unhideWhenUsed/>
    <w:rsid w:val="00EF4279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F4279"/>
    <w:rPr>
      <w:rFonts w:ascii="Comic Sans MS" w:hAnsi="Comic Sans MS"/>
    </w:rPr>
  </w:style>
  <w:style w:type="paragraph" w:styleId="Piedepgina">
    <w:name w:val="footer"/>
    <w:basedOn w:val="Normal"/>
    <w:link w:val="PiedepginaCar"/>
    <w:uiPriority w:val="99"/>
    <w:unhideWhenUsed/>
    <w:rsid w:val="00EF4279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F4279"/>
    <w:rPr>
      <w:rFonts w:ascii="Comic Sans MS" w:hAnsi="Comic Sans MS"/>
    </w:rPr>
  </w:style>
  <w:style w:type="character" w:styleId="Nmerodepgina">
    <w:name w:val="page number"/>
    <w:basedOn w:val="Fuentedeprrafopredeter"/>
    <w:rsid w:val="00EF4279"/>
  </w:style>
  <w:style w:type="paragraph" w:styleId="Prrafodelista">
    <w:name w:val="List Paragraph"/>
    <w:basedOn w:val="Normal"/>
    <w:uiPriority w:val="34"/>
    <w:qFormat/>
    <w:rsid w:val="00015814"/>
    <w:pPr>
      <w:ind w:left="720"/>
      <w:contextualSpacing/>
    </w:pPr>
  </w:style>
  <w:style w:type="paragraph" w:styleId="Sangra2detindependiente">
    <w:name w:val="Body Text Indent 2"/>
    <w:basedOn w:val="Normal"/>
    <w:link w:val="Sangra2detindependienteCar"/>
    <w:uiPriority w:val="99"/>
    <w:unhideWhenUsed/>
    <w:rsid w:val="006660E3"/>
    <w:pPr>
      <w:spacing w:after="120" w:line="480" w:lineRule="auto"/>
      <w:ind w:left="283"/>
    </w:pPr>
  </w:style>
  <w:style w:type="character" w:customStyle="1" w:styleId="Sangra2detindependienteCar">
    <w:name w:val="Sangría 2 de t. independiente Car"/>
    <w:basedOn w:val="Fuentedeprrafopredeter"/>
    <w:link w:val="Sangra2detindependiente"/>
    <w:uiPriority w:val="99"/>
    <w:rsid w:val="006660E3"/>
    <w:rPr>
      <w:rFonts w:ascii="Comic Sans MS" w:hAnsi="Comic Sans MS"/>
    </w:rPr>
  </w:style>
  <w:style w:type="paragraph" w:styleId="Sangradetextonormal">
    <w:name w:val="Body Text Indent"/>
    <w:basedOn w:val="Normal"/>
    <w:link w:val="SangradetextonormalCar"/>
    <w:uiPriority w:val="99"/>
    <w:unhideWhenUsed/>
    <w:rsid w:val="0006532E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rsid w:val="0006532E"/>
    <w:rPr>
      <w:rFonts w:ascii="Comic Sans MS" w:hAnsi="Comic Sans M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footer" Target="footer1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6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E266FB-6433-4232-B3F6-71D8C00A0E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692</TotalTime>
  <Pages>27</Pages>
  <Words>1592</Words>
  <Characters>8762</Characters>
  <Application>Microsoft Office Word</Application>
  <DocSecurity>0</DocSecurity>
  <Lines>73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jags</Company>
  <LinksUpToDate>false</LinksUpToDate>
  <CharactersWithSpaces>10334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jags2</dc:creator>
  <cp:lastModifiedBy>CRISBERTH</cp:lastModifiedBy>
  <cp:revision>67</cp:revision>
  <cp:lastPrinted>2015-10-14T11:09:00Z</cp:lastPrinted>
  <dcterms:created xsi:type="dcterms:W3CDTF">2015-10-13T16:25:00Z</dcterms:created>
  <dcterms:modified xsi:type="dcterms:W3CDTF">2015-10-14T11:46:00Z</dcterms:modified>
</cp:coreProperties>
</file>